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F486DF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4A165C">
        <w:rPr>
          <w:b/>
          <w:noProof/>
          <w:sz w:val="24"/>
        </w:rPr>
        <w:t>5</w:t>
      </w:r>
      <w:r w:rsidR="00E66C81">
        <w:rPr>
          <w:b/>
          <w:noProof/>
          <w:sz w:val="24"/>
        </w:rPr>
        <w:t>2</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4B5452">
        <w:rPr>
          <w:b/>
          <w:noProof/>
          <w:sz w:val="24"/>
        </w:rPr>
        <w:t>2206559</w:t>
      </w:r>
      <w:bookmarkStart w:id="0" w:name="_GoBack"/>
      <w:bookmarkEnd w:id="0"/>
    </w:p>
    <w:p w14:paraId="63414023" w14:textId="7E240988"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E66C81">
        <w:rPr>
          <w:rFonts w:cs="Arial"/>
          <w:b/>
          <w:bCs/>
          <w:sz w:val="24"/>
          <w:szCs w:val="24"/>
          <w:lang w:eastAsia="zh-CN"/>
        </w:rPr>
        <w:t>17</w:t>
      </w:r>
      <w:r w:rsidR="00E66C81" w:rsidRPr="00E66C81">
        <w:rPr>
          <w:rFonts w:cs="Arial"/>
          <w:b/>
          <w:bCs/>
          <w:sz w:val="24"/>
          <w:szCs w:val="24"/>
          <w:vertAlign w:val="superscript"/>
          <w:lang w:eastAsia="zh-CN"/>
        </w:rPr>
        <w:t>th</w:t>
      </w:r>
      <w:r w:rsidR="00E66C81">
        <w:rPr>
          <w:rFonts w:cs="Arial"/>
          <w:b/>
          <w:bCs/>
          <w:sz w:val="24"/>
          <w:szCs w:val="24"/>
          <w:vertAlign w:val="superscript"/>
          <w:lang w:eastAsia="zh-CN"/>
        </w:rPr>
        <w:t xml:space="preserve"> </w:t>
      </w:r>
      <w:r w:rsidR="00E66C81">
        <w:rPr>
          <w:rFonts w:cs="Arial"/>
          <w:b/>
          <w:bCs/>
          <w:sz w:val="24"/>
          <w:szCs w:val="24"/>
          <w:lang w:eastAsia="zh-CN"/>
        </w:rPr>
        <w:t>– 26</w:t>
      </w:r>
      <w:r w:rsidR="004A165C" w:rsidRPr="004A165C">
        <w:rPr>
          <w:rFonts w:cs="Arial"/>
          <w:b/>
          <w:bCs/>
          <w:sz w:val="24"/>
          <w:szCs w:val="24"/>
          <w:vertAlign w:val="superscript"/>
          <w:lang w:eastAsia="zh-CN"/>
        </w:rPr>
        <w:t>th</w:t>
      </w:r>
      <w:r w:rsidR="00E66C81">
        <w:rPr>
          <w:rFonts w:cs="Arial"/>
          <w:b/>
          <w:bCs/>
          <w:sz w:val="24"/>
          <w:szCs w:val="24"/>
          <w:lang w:eastAsia="zh-CN"/>
        </w:rPr>
        <w:t xml:space="preserve"> Aug</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BFD50DE" w:rsidR="001E41F3" w:rsidRPr="003E46D8" w:rsidRDefault="001E41F3" w:rsidP="004148EB">
            <w:pPr>
              <w:pStyle w:val="CRCoverPage"/>
              <w:spacing w:after="0"/>
              <w:rPr>
                <w:b/>
                <w:noProof/>
                <w:sz w:val="28"/>
                <w:lang w:eastAsia="ja-JP"/>
              </w:rPr>
            </w:pP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5DC9B3E" w:rsidR="001E41F3" w:rsidRPr="00410371" w:rsidRDefault="001E41F3" w:rsidP="00E13F3D">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E47039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B28E8">
              <w:rPr>
                <w:b/>
                <w:noProof/>
                <w:sz w:val="28"/>
              </w:rPr>
              <w:t>5</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F4D372A"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0747C48" w:rsidR="001E41F3" w:rsidRPr="00C4708B" w:rsidRDefault="00C51E13" w:rsidP="00A9173B">
            <w:pPr>
              <w:pStyle w:val="CRCoverPage"/>
              <w:spacing w:after="0"/>
              <w:rPr>
                <w:noProof/>
              </w:rPr>
            </w:pPr>
            <w:r>
              <w:rPr>
                <w:noProof/>
              </w:rPr>
              <w:t xml:space="preserve">AF setting user </w:t>
            </w:r>
            <w:r w:rsidR="00AB28E8" w:rsidRPr="00AB28E8">
              <w:rPr>
                <w:noProof/>
              </w:rPr>
              <w:t>priority</w:t>
            </w:r>
            <w:r>
              <w:rPr>
                <w:noProof/>
              </w:rPr>
              <w:t xml:space="preserve"> for one</w:t>
            </w:r>
            <w:r w:rsidR="00154458">
              <w:rPr>
                <w:noProof/>
              </w:rPr>
              <w:t xml:space="preserve"> </w:t>
            </w:r>
            <w:r w:rsidR="006145DA">
              <w:rPr>
                <w:noProof/>
              </w:rPr>
              <w:t xml:space="preserve">particular </w:t>
            </w:r>
            <w:r>
              <w:rPr>
                <w:noProof/>
              </w:rPr>
              <w:t>slice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26F0B1"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8619B2E" w:rsidR="001E41F3" w:rsidRDefault="00EB32A2" w:rsidP="00A9173B">
            <w:pPr>
              <w:pStyle w:val="CRCoverPage"/>
              <w:spacing w:after="0"/>
              <w:rPr>
                <w:noProof/>
              </w:rPr>
            </w:pPr>
            <w:r>
              <w:rPr>
                <w:rFonts w:cs="Arial"/>
                <w:lang w:val="nb-NO" w:eastAsia="ja-JP"/>
              </w:rPr>
              <w:t>TEI18_AFUPS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11ED12A" w:rsidR="001E41F3" w:rsidRDefault="00AB28E8" w:rsidP="002C1AE7">
            <w:pPr>
              <w:pStyle w:val="CRCoverPage"/>
              <w:spacing w:after="0"/>
              <w:ind w:left="100"/>
              <w:rPr>
                <w:noProof/>
              </w:rPr>
            </w:pPr>
            <w:r>
              <w:rPr>
                <w:noProof/>
              </w:rPr>
              <w:t>2022-08-01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1186DBE3" w:rsidR="001E41F3" w:rsidRDefault="006145DA" w:rsidP="00A9173B">
            <w:pPr>
              <w:pStyle w:val="CRCoverPage"/>
              <w:spacing w:after="0"/>
              <w:ind w:right="-609"/>
              <w:rPr>
                <w:b/>
                <w:noProof/>
              </w:rPr>
            </w:pPr>
            <w:r>
              <w:rPr>
                <w:b/>
                <w:noProof/>
                <w:lang w:eastAsia="ja-JP"/>
              </w:rPr>
              <w:t>B</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335C3A5" w14:textId="00F48EF4" w:rsidR="00D714F9" w:rsidRDefault="00537B49" w:rsidP="00D714F9">
            <w:pPr>
              <w:rPr>
                <w:rFonts w:ascii="Arial" w:hAnsi="Arial" w:cs="Arial"/>
                <w:lang w:eastAsia="zh-CN"/>
              </w:rPr>
            </w:pPr>
            <w:r w:rsidRPr="00537B49">
              <w:rPr>
                <w:rFonts w:ascii="Arial" w:hAnsi="Arial" w:cs="Arial"/>
                <w:noProof/>
              </w:rPr>
              <w:t>S6-221484</w:t>
            </w:r>
            <w:r>
              <w:rPr>
                <w:rFonts w:ascii="Arial" w:hAnsi="Arial" w:cs="Arial"/>
                <w:lang w:eastAsia="zh-CN"/>
              </w:rPr>
              <w:t xml:space="preserve"> LS from SA6 provides one use case where one particular application function wants to provide differential treatment among its users based on the </w:t>
            </w:r>
            <w:r w:rsidR="00E009A0">
              <w:rPr>
                <w:rFonts w:ascii="Arial" w:hAnsi="Arial" w:cs="Arial"/>
                <w:lang w:eastAsia="zh-CN"/>
              </w:rPr>
              <w:t>contractual qualities during network slice admission control. In a specific use case when the quota is exceeded for UE count and/or PDU count during registration or PDU session establishment from a higher priority UEs the treatment may include to accept the request instead of existing rejection.</w:t>
            </w:r>
          </w:p>
          <w:p w14:paraId="13073972" w14:textId="4A855519" w:rsidR="00F70897" w:rsidRDefault="00E009A0" w:rsidP="00154458">
            <w:pPr>
              <w:rPr>
                <w:ins w:id="3" w:author="Samsung" w:date="2022-08-10T10:36:00Z"/>
                <w:rFonts w:ascii="Arial" w:hAnsi="Arial" w:cs="Arial"/>
                <w:lang w:eastAsia="zh-CN"/>
              </w:rPr>
            </w:pPr>
            <w:r>
              <w:rPr>
                <w:rFonts w:ascii="Arial" w:hAnsi="Arial" w:cs="Arial"/>
                <w:lang w:eastAsia="zh-CN"/>
              </w:rPr>
              <w:t>Hence it is p</w:t>
            </w:r>
            <w:r w:rsidR="00F70897">
              <w:rPr>
                <w:rFonts w:ascii="Arial" w:hAnsi="Arial" w:cs="Arial"/>
                <w:lang w:eastAsia="zh-CN"/>
              </w:rPr>
              <w:t xml:space="preserve">roposed that NSACF provides </w:t>
            </w:r>
            <w:r>
              <w:rPr>
                <w:rFonts w:ascii="Arial" w:hAnsi="Arial" w:cs="Arial"/>
                <w:lang w:eastAsia="zh-CN"/>
              </w:rPr>
              <w:t xml:space="preserve">service operation using which AF can </w:t>
            </w:r>
            <w:r w:rsidR="00F162C5">
              <w:rPr>
                <w:rFonts w:ascii="Arial" w:hAnsi="Arial" w:cs="Arial"/>
                <w:lang w:eastAsia="zh-CN"/>
              </w:rPr>
              <w:t xml:space="preserve">configure </w:t>
            </w:r>
            <w:r w:rsidR="00154458">
              <w:rPr>
                <w:rFonts w:ascii="Arial" w:hAnsi="Arial" w:cs="Arial"/>
                <w:lang w:eastAsia="zh-CN"/>
              </w:rPr>
              <w:t xml:space="preserve">policy which will include the user </w:t>
            </w:r>
            <w:proofErr w:type="spellStart"/>
            <w:r w:rsidR="00154458">
              <w:rPr>
                <w:rFonts w:ascii="Arial" w:hAnsi="Arial" w:cs="Arial"/>
                <w:lang w:eastAsia="zh-CN"/>
              </w:rPr>
              <w:t>priorty</w:t>
            </w:r>
            <w:proofErr w:type="spellEnd"/>
            <w:r w:rsidR="00154458">
              <w:rPr>
                <w:rFonts w:ascii="Arial" w:hAnsi="Arial" w:cs="Arial"/>
                <w:lang w:eastAsia="zh-CN"/>
              </w:rPr>
              <w:t xml:space="preserve"> for a particular slice</w:t>
            </w:r>
            <w:r>
              <w:rPr>
                <w:rFonts w:ascii="Arial" w:hAnsi="Arial" w:cs="Arial"/>
                <w:lang w:eastAsia="zh-CN"/>
              </w:rPr>
              <w:t xml:space="preserve"> and then during registration or PDU sessio</w:t>
            </w:r>
            <w:r w:rsidR="00154458">
              <w:rPr>
                <w:rFonts w:ascii="Arial" w:hAnsi="Arial" w:cs="Arial"/>
                <w:lang w:eastAsia="zh-CN"/>
              </w:rPr>
              <w:t>n establishment procedure, NSACF</w:t>
            </w:r>
            <w:r>
              <w:rPr>
                <w:rFonts w:ascii="Arial" w:hAnsi="Arial" w:cs="Arial"/>
                <w:lang w:eastAsia="zh-CN"/>
              </w:rPr>
              <w:t xml:space="preserve"> may accept the request from higher priority UEs even if quota is exceeded.</w:t>
            </w:r>
          </w:p>
          <w:p w14:paraId="667C13E8" w14:textId="77777777" w:rsidR="00AA1679" w:rsidRPr="00F70897" w:rsidRDefault="00154458" w:rsidP="00F70897">
            <w:pPr>
              <w:pStyle w:val="ListParagraph"/>
              <w:numPr>
                <w:ilvl w:val="0"/>
                <w:numId w:val="22"/>
              </w:numPr>
              <w:rPr>
                <w:rFonts w:cs="Arial"/>
                <w:noProof/>
                <w:lang w:eastAsia="ja-JP"/>
              </w:rPr>
            </w:pPr>
            <w:r w:rsidRPr="00F70897">
              <w:rPr>
                <w:rFonts w:ascii="Arial" w:hAnsi="Arial" w:cs="Arial"/>
              </w:rPr>
              <w:t>by releasing one of the lower priority UEs.</w:t>
            </w:r>
          </w:p>
          <w:p w14:paraId="0225FD96" w14:textId="2AFCB4D7" w:rsidR="00F70897" w:rsidRPr="00F70897" w:rsidRDefault="00F70897" w:rsidP="00F70897">
            <w:pPr>
              <w:pStyle w:val="ListParagraph"/>
              <w:numPr>
                <w:ilvl w:val="0"/>
                <w:numId w:val="22"/>
              </w:numPr>
              <w:rPr>
                <w:rFonts w:cs="Arial"/>
                <w:noProof/>
                <w:lang w:eastAsia="ja-JP"/>
              </w:rPr>
            </w:pPr>
            <w:r>
              <w:rPr>
                <w:rFonts w:ascii="Arial" w:hAnsi="Arial" w:cs="Arial"/>
              </w:rPr>
              <w:t xml:space="preserve">simply accept the requests from higher priority UEs </w:t>
            </w:r>
          </w:p>
          <w:p w14:paraId="0841AA22" w14:textId="727BA8AA" w:rsidR="00F70897" w:rsidRPr="00F70897" w:rsidRDefault="00F70897" w:rsidP="00F70897">
            <w:pPr>
              <w:rPr>
                <w:rFonts w:cs="Arial"/>
                <w:noProof/>
                <w:lang w:eastAsia="ja-JP"/>
              </w:rPr>
            </w:pPr>
            <w:r w:rsidRPr="00F70897">
              <w:rPr>
                <w:rFonts w:ascii="Arial" w:hAnsi="Arial" w:cs="Arial"/>
                <w:noProof/>
                <w:lang w:eastAsia="ja-JP"/>
              </w:rPr>
              <w:t xml:space="preserve">Both </w:t>
            </w:r>
            <w:r>
              <w:rPr>
                <w:rFonts w:ascii="Arial" w:hAnsi="Arial" w:cs="Arial"/>
                <w:noProof/>
                <w:lang w:eastAsia="ja-JP"/>
              </w:rPr>
              <w:t>a) and b) are explained in the specification and based on the opinion only one option will be updated in the final CR.</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4C134BC"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D714F9">
              <w:rPr>
                <w:noProof/>
                <w:lang w:eastAsia="ja-JP"/>
              </w:rPr>
              <w:t>s are</w:t>
            </w:r>
            <w:r w:rsidR="0043443D">
              <w:rPr>
                <w:noProof/>
                <w:lang w:eastAsia="ja-JP"/>
              </w:rPr>
              <w:t xml:space="preserve"> proposed</w:t>
            </w:r>
            <w:r>
              <w:rPr>
                <w:noProof/>
                <w:lang w:eastAsia="ja-JP"/>
              </w:rPr>
              <w:t>:</w:t>
            </w:r>
          </w:p>
          <w:p w14:paraId="14015BA2" w14:textId="165C2989" w:rsidR="008D26F8" w:rsidRDefault="00F162C5" w:rsidP="00E009A0">
            <w:pPr>
              <w:pStyle w:val="CRCoverPage"/>
              <w:numPr>
                <w:ilvl w:val="0"/>
                <w:numId w:val="20"/>
              </w:numPr>
              <w:spacing w:after="0"/>
              <w:rPr>
                <w:noProof/>
                <w:lang w:eastAsia="ja-JP"/>
              </w:rPr>
            </w:pPr>
            <w:r>
              <w:rPr>
                <w:noProof/>
                <w:lang w:eastAsia="ja-JP"/>
              </w:rPr>
              <w:t xml:space="preserve">NEF provides </w:t>
            </w:r>
            <w:r w:rsidR="00E009A0">
              <w:rPr>
                <w:noProof/>
                <w:lang w:eastAsia="ja-JP"/>
              </w:rPr>
              <w:t xml:space="preserve">service operation for untrsuted AF to </w:t>
            </w:r>
            <w:r>
              <w:rPr>
                <w:noProof/>
                <w:lang w:eastAsia="ja-JP"/>
              </w:rPr>
              <w:t xml:space="preserve">configure </w:t>
            </w:r>
            <w:r w:rsidR="00271DF9">
              <w:rPr>
                <w:noProof/>
                <w:lang w:eastAsia="ja-JP"/>
              </w:rPr>
              <w:t>policy which will include the user priority for one particular slice</w:t>
            </w:r>
          </w:p>
          <w:p w14:paraId="71DCFEB5" w14:textId="4B11FE87" w:rsidR="00271DF9" w:rsidRDefault="00F162C5" w:rsidP="00271DF9">
            <w:pPr>
              <w:pStyle w:val="CRCoverPage"/>
              <w:numPr>
                <w:ilvl w:val="0"/>
                <w:numId w:val="20"/>
              </w:numPr>
              <w:spacing w:after="0"/>
              <w:rPr>
                <w:noProof/>
                <w:lang w:eastAsia="ja-JP"/>
              </w:rPr>
            </w:pPr>
            <w:r>
              <w:rPr>
                <w:noProof/>
                <w:lang w:eastAsia="ja-JP"/>
              </w:rPr>
              <w:t xml:space="preserve">NSACF provides service </w:t>
            </w:r>
            <w:r w:rsidR="00E009A0">
              <w:rPr>
                <w:noProof/>
                <w:lang w:eastAsia="ja-JP"/>
              </w:rPr>
              <w:t xml:space="preserve">operation for trusted AF &amp; NEF to </w:t>
            </w:r>
            <w:r>
              <w:rPr>
                <w:noProof/>
                <w:lang w:eastAsia="ja-JP"/>
              </w:rPr>
              <w:t xml:space="preserve">untrsuted AF to configure </w:t>
            </w:r>
            <w:r w:rsidR="00271DF9">
              <w:rPr>
                <w:noProof/>
                <w:lang w:eastAsia="ja-JP"/>
              </w:rPr>
              <w:t xml:space="preserve"> policy which will include the user priority for one particular slice</w:t>
            </w:r>
          </w:p>
          <w:p w14:paraId="725BCF77" w14:textId="4EB87A0B" w:rsidR="00E009A0" w:rsidRDefault="00E009A0" w:rsidP="00271DF9">
            <w:pPr>
              <w:pStyle w:val="CRCoverPage"/>
              <w:numPr>
                <w:ilvl w:val="0"/>
                <w:numId w:val="20"/>
              </w:numPr>
              <w:spacing w:after="0"/>
              <w:rPr>
                <w:noProof/>
                <w:lang w:eastAsia="ja-JP"/>
              </w:rPr>
            </w:pPr>
            <w:r>
              <w:rPr>
                <w:noProof/>
                <w:lang w:eastAsia="ja-JP"/>
              </w:rPr>
              <w:t>NSACF may accept the request from higher priority UEs even if quota is exceeded</w:t>
            </w:r>
            <w:r w:rsidR="003A2175">
              <w:rPr>
                <w:noProof/>
                <w:lang w:eastAsia="ja-JP"/>
              </w:rPr>
              <w:t xml:space="preserve"> by releasing one of the lower priority UEs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6789699C" w:rsidR="001E41F3" w:rsidRDefault="00E009A0" w:rsidP="004A1F09">
            <w:pPr>
              <w:pStyle w:val="CRCoverPage"/>
              <w:spacing w:after="0"/>
              <w:rPr>
                <w:noProof/>
                <w:lang w:eastAsia="ja-JP"/>
              </w:rPr>
            </w:pPr>
            <w:r>
              <w:rPr>
                <w:noProof/>
                <w:lang w:eastAsia="ja-JP"/>
              </w:rPr>
              <w:t>AF will not be able to give higher priority UEs the desired service.</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C5E9D7D" w:rsidR="001E41F3" w:rsidRDefault="003D1DFF" w:rsidP="00FE3DD3">
            <w:pPr>
              <w:pStyle w:val="CRCoverPage"/>
              <w:spacing w:after="0"/>
              <w:rPr>
                <w:noProof/>
                <w:lang w:eastAsia="ja-JP"/>
              </w:rPr>
            </w:pPr>
            <w:r>
              <w:rPr>
                <w:noProof/>
                <w:lang w:eastAsia="ja-JP"/>
              </w:rPr>
              <w:t>4.</w:t>
            </w:r>
            <w:r w:rsidR="0064518F">
              <w:rPr>
                <w:noProof/>
                <w:lang w:eastAsia="ja-JP"/>
              </w:rPr>
              <w:t>15.6.x, 5.2.6.x</w:t>
            </w:r>
            <w:r w:rsidR="00E009A0">
              <w:rPr>
                <w:noProof/>
                <w:lang w:eastAsia="ja-JP"/>
              </w:rPr>
              <w:t>, 5.2.2</w:t>
            </w:r>
            <w:r w:rsidR="004C179C">
              <w:rPr>
                <w:noProof/>
                <w:lang w:eastAsia="ja-JP"/>
              </w:rPr>
              <w:t>1.1, 5.2.21</w:t>
            </w:r>
            <w:r w:rsidR="0064518F">
              <w:rPr>
                <w:noProof/>
                <w:lang w:eastAsia="ja-JP"/>
              </w:rPr>
              <w:t>.x</w:t>
            </w:r>
            <w:r w:rsidR="00E009A0">
              <w:rPr>
                <w:noProof/>
                <w:lang w:eastAsia="ja-JP"/>
              </w:rPr>
              <w:t>,</w:t>
            </w:r>
            <w:r w:rsidR="004C179C">
              <w:rPr>
                <w:noProof/>
                <w:lang w:eastAsia="ja-JP"/>
              </w:rPr>
              <w:t>4.2.11.2,4.2.11.4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4A475BF" w14:textId="3484A5B5" w:rsidR="0021230A" w:rsidRDefault="0021230A" w:rsidP="0021230A">
      <w:pPr>
        <w:pStyle w:val="Heading4"/>
        <w:rPr>
          <w:ins w:id="4" w:author="Samsung" w:date="2022-08-10T10:31:00Z"/>
          <w:rFonts w:eastAsia="SimSun"/>
        </w:rPr>
      </w:pPr>
      <w:bookmarkStart w:id="5" w:name="_Toc106193700"/>
      <w:bookmarkStart w:id="6" w:name="_Toc91153641"/>
      <w:bookmarkStart w:id="7" w:name="_Toc91153809"/>
      <w:bookmarkStart w:id="8" w:name="_Toc27894663"/>
      <w:bookmarkStart w:id="9" w:name="_Toc36191730"/>
      <w:bookmarkStart w:id="10" w:name="_Toc45192816"/>
      <w:bookmarkStart w:id="11" w:name="_Toc47592448"/>
      <w:bookmarkStart w:id="12" w:name="_Toc51834529"/>
      <w:bookmarkStart w:id="13" w:name="_Toc91153549"/>
      <w:bookmarkStart w:id="14" w:name="_Toc83355858"/>
      <w:bookmarkStart w:id="15" w:name="_Toc68061709"/>
      <w:ins w:id="16" w:author="Samsung" w:date="2022-08-10T10:31:00Z">
        <w:r>
          <w:rPr>
            <w:rFonts w:eastAsia="SimSun"/>
          </w:rPr>
          <w:t>4.15.6.</w:t>
        </w:r>
      </w:ins>
      <w:ins w:id="17" w:author="Samsung" w:date="2022-08-10T10:32:00Z">
        <w:r>
          <w:rPr>
            <w:rFonts w:eastAsia="SimSun"/>
          </w:rPr>
          <w:t>x</w:t>
        </w:r>
      </w:ins>
      <w:ins w:id="18" w:author="Samsung" w:date="2022-08-10T10:31:00Z">
        <w:r>
          <w:rPr>
            <w:rFonts w:eastAsia="SimSun"/>
          </w:rPr>
          <w:tab/>
          <w:t xml:space="preserve">Application guidance for </w:t>
        </w:r>
      </w:ins>
      <w:proofErr w:type="spellStart"/>
      <w:ins w:id="19" w:author="Samsung" w:date="2022-08-10T10:32:00Z">
        <w:r>
          <w:rPr>
            <w:rFonts w:eastAsia="SimSun"/>
          </w:rPr>
          <w:t>for</w:t>
        </w:r>
        <w:proofErr w:type="spellEnd"/>
        <w:r>
          <w:rPr>
            <w:rFonts w:eastAsia="SimSun"/>
          </w:rPr>
          <w:t xml:space="preserve"> setting user priority for a particular slice</w:t>
        </w:r>
      </w:ins>
    </w:p>
    <w:bookmarkEnd w:id="5"/>
    <w:p w14:paraId="139DBF75" w14:textId="7D94B0C6" w:rsidR="00AB28E8" w:rsidRDefault="00AB28E8" w:rsidP="00AB28E8">
      <w:pPr>
        <w:rPr>
          <w:ins w:id="20" w:author="Samsung" w:date="2022-08-01T11:22:00Z"/>
          <w:rFonts w:eastAsia="SimSun"/>
        </w:rPr>
      </w:pPr>
      <w:ins w:id="21" w:author="Samsung" w:date="2022-08-01T11:22:00Z">
        <w:r>
          <w:rPr>
            <w:rFonts w:eastAsia="SimSun"/>
          </w:rPr>
          <w:t>This clause describes the procedures to allow an AF to provide guidan</w:t>
        </w:r>
        <w:r w:rsidR="00AE62B7">
          <w:rPr>
            <w:rFonts w:eastAsia="SimSun"/>
          </w:rPr>
          <w:t xml:space="preserve">ce for setting </w:t>
        </w:r>
        <w:r>
          <w:rPr>
            <w:rFonts w:eastAsia="SimSun"/>
          </w:rPr>
          <w:t xml:space="preserve">policy to </w:t>
        </w:r>
      </w:ins>
      <w:ins w:id="22" w:author="Samsung" w:date="2022-08-01T11:24:00Z">
        <w:r>
          <w:rPr>
            <w:rFonts w:eastAsia="SimSun"/>
          </w:rPr>
          <w:t>NSA</w:t>
        </w:r>
      </w:ins>
      <w:ins w:id="23" w:author="Samsung" w:date="2022-08-09T15:33:00Z">
        <w:r w:rsidR="00920A29">
          <w:rPr>
            <w:rFonts w:eastAsia="SimSun"/>
          </w:rPr>
          <w:t>C</w:t>
        </w:r>
      </w:ins>
      <w:ins w:id="24" w:author="Samsung" w:date="2022-08-01T11:24:00Z">
        <w:r>
          <w:rPr>
            <w:rFonts w:eastAsia="SimSun"/>
          </w:rPr>
          <w:t>F</w:t>
        </w:r>
      </w:ins>
      <w:ins w:id="25" w:author="Samsung" w:date="2022-08-01T11:22:00Z">
        <w:r>
          <w:rPr>
            <w:rFonts w:eastAsia="SimSun"/>
          </w:rPr>
          <w:t xml:space="preserve"> via NEF. The AF may belong to the operator or to an external party. </w:t>
        </w:r>
      </w:ins>
    </w:p>
    <w:p w14:paraId="454C1A67" w14:textId="50CFE3CA" w:rsidR="00AB28E8" w:rsidRDefault="00AB28E8" w:rsidP="00AB28E8">
      <w:pPr>
        <w:rPr>
          <w:rFonts w:eastAsia="SimSun"/>
        </w:rPr>
      </w:pPr>
      <w:ins w:id="26" w:author="Samsung" w:date="2022-08-01T11:27:00Z">
        <w:r>
          <w:rPr>
            <w:rFonts w:eastAsia="SimSun"/>
          </w:rPr>
          <w:t xml:space="preserve">In some cases AF provides different </w:t>
        </w:r>
        <w:r w:rsidR="00ED536F" w:rsidRPr="006A4B5F">
          <w:t>contract qualities level</w:t>
        </w:r>
      </w:ins>
      <w:ins w:id="27" w:author="Samsung" w:date="2022-08-09T15:28:00Z">
        <w:r w:rsidR="00AE62B7">
          <w:t xml:space="preserve"> </w:t>
        </w:r>
      </w:ins>
      <w:ins w:id="28" w:author="Samsung" w:date="2022-08-01T11:27:00Z">
        <w:r w:rsidR="00ED536F" w:rsidRPr="006A4B5F">
          <w:t xml:space="preserve">(e.g. gold, silver and bronze), and </w:t>
        </w:r>
        <w:r w:rsidR="00ED536F">
          <w:t>need</w:t>
        </w:r>
        <w:r w:rsidR="00ED536F" w:rsidRPr="006A4B5F">
          <w:rPr>
            <w:rFonts w:hint="eastAsia"/>
          </w:rPr>
          <w:t>s</w:t>
        </w:r>
        <w:r w:rsidR="00ED536F">
          <w:t xml:space="preserve"> to provide high priority </w:t>
        </w:r>
      </w:ins>
      <w:ins w:id="29" w:author="Samsung" w:date="2022-08-09T15:29:00Z">
        <w:r w:rsidR="00AE62B7">
          <w:t xml:space="preserve">treatment </w:t>
        </w:r>
      </w:ins>
      <w:ins w:id="30" w:author="Samsung" w:date="2022-08-01T11:27:00Z">
        <w:r w:rsidR="00ED536F">
          <w:t>to the higher level of contract qualities</w:t>
        </w:r>
        <w:r w:rsidR="00ED536F">
          <w:rPr>
            <w:rFonts w:eastAsia="SimSun"/>
          </w:rPr>
          <w:t xml:space="preserve"> .</w:t>
        </w:r>
      </w:ins>
      <w:ins w:id="31" w:author="Samsung" w:date="2022-08-01T11:24:00Z">
        <w:r>
          <w:rPr>
            <w:rFonts w:eastAsia="SimSun"/>
          </w:rPr>
          <w:t xml:space="preserve">The guidance for setting </w:t>
        </w:r>
      </w:ins>
      <w:ins w:id="32" w:author="Samsung" w:date="2022-08-09T15:29:00Z">
        <w:r w:rsidR="00AE62B7">
          <w:rPr>
            <w:rFonts w:eastAsia="SimSun"/>
          </w:rPr>
          <w:t>user priority for a particular slice</w:t>
        </w:r>
      </w:ins>
      <w:ins w:id="33" w:author="Samsung" w:date="2022-08-01T11:24:00Z">
        <w:r>
          <w:rPr>
            <w:rFonts w:eastAsia="SimSun"/>
          </w:rPr>
          <w:t xml:space="preserve"> policy may be needed in the </w:t>
        </w:r>
      </w:ins>
      <w:ins w:id="34" w:author="Samsung" w:date="2022-08-01T11:27:00Z">
        <w:r w:rsidR="00ED536F">
          <w:rPr>
            <w:rFonts w:eastAsia="SimSun"/>
          </w:rPr>
          <w:t xml:space="preserve">this </w:t>
        </w:r>
      </w:ins>
      <w:ins w:id="35" w:author="Samsung" w:date="2022-08-01T11:24:00Z">
        <w:r w:rsidR="00ED536F">
          <w:rPr>
            <w:rFonts w:eastAsia="SimSun"/>
          </w:rPr>
          <w:t xml:space="preserve">case while </w:t>
        </w:r>
      </w:ins>
      <w:ins w:id="36" w:author="Samsung" w:date="2022-08-01T11:27:00Z">
        <w:r w:rsidR="00ED536F">
          <w:rPr>
            <w:rFonts w:eastAsia="SimSun"/>
          </w:rPr>
          <w:t xml:space="preserve">NSACF applies network slice </w:t>
        </w:r>
      </w:ins>
      <w:ins w:id="37" w:author="Samsung" w:date="2022-08-01T11:28:00Z">
        <w:r w:rsidR="00ED536F">
          <w:rPr>
            <w:rFonts w:eastAsia="SimSun"/>
          </w:rPr>
          <w:t>admission control.</w:t>
        </w:r>
      </w:ins>
    </w:p>
    <w:p w14:paraId="549D0D7D" w14:textId="77777777" w:rsidR="00ED536F" w:rsidRPr="00140E21" w:rsidRDefault="00ED536F" w:rsidP="00ED536F">
      <w:pPr>
        <w:rPr>
          <w:ins w:id="38" w:author="Samsung" w:date="2022-08-01T11:29:00Z"/>
          <w:lang w:eastAsia="zh-CN"/>
        </w:rPr>
      </w:pPr>
      <w:ins w:id="39" w:author="Samsung" w:date="2022-08-01T11:29:00Z">
        <w:r w:rsidRPr="00140E21">
          <w:rPr>
            <w:lang w:eastAsia="zh-CN"/>
          </w:rPr>
          <w:t>The AF request sent to the NEF contains the information as below:</w:t>
        </w:r>
      </w:ins>
    </w:p>
    <w:p w14:paraId="4FEBD449" w14:textId="6A54F32A" w:rsidR="00ED536F" w:rsidRPr="00140E21" w:rsidRDefault="00ED536F" w:rsidP="00ED536F">
      <w:pPr>
        <w:pStyle w:val="B1"/>
        <w:rPr>
          <w:ins w:id="40" w:author="Samsung" w:date="2022-08-01T11:30:00Z"/>
          <w:lang w:eastAsia="zh-CN"/>
        </w:rPr>
      </w:pPr>
      <w:ins w:id="41" w:author="Samsung" w:date="2022-08-01T11:31:00Z">
        <w:r>
          <w:rPr>
            <w:lang w:eastAsia="zh-CN"/>
          </w:rPr>
          <w:t>1</w:t>
        </w:r>
      </w:ins>
      <w:ins w:id="42" w:author="Samsung" w:date="2022-08-01T11:30:00Z">
        <w:r>
          <w:rPr>
            <w:lang w:eastAsia="zh-CN"/>
          </w:rPr>
          <w:t>)</w:t>
        </w:r>
        <w:r w:rsidRPr="00140E21">
          <w:rPr>
            <w:lang w:eastAsia="zh-CN"/>
          </w:rPr>
          <w:tab/>
          <w:t>S</w:t>
        </w:r>
      </w:ins>
      <w:ins w:id="43" w:author="Samsung" w:date="2022-08-01T11:32:00Z">
        <w:r>
          <w:rPr>
            <w:lang w:eastAsia="zh-CN"/>
          </w:rPr>
          <w:t>-NSSAI</w:t>
        </w:r>
      </w:ins>
      <w:ins w:id="44" w:author="Samsung" w:date="2022-08-01T11:30:00Z">
        <w:r w:rsidRPr="00140E21">
          <w:rPr>
            <w:lang w:eastAsia="zh-CN"/>
          </w:rPr>
          <w:t>.</w:t>
        </w:r>
      </w:ins>
    </w:p>
    <w:p w14:paraId="253BC37F" w14:textId="1BFEAD9C" w:rsidR="00ED536F" w:rsidRPr="00140E21" w:rsidRDefault="00ED536F" w:rsidP="00ED536F">
      <w:pPr>
        <w:pStyle w:val="B1"/>
        <w:rPr>
          <w:ins w:id="45" w:author="Samsung" w:date="2022-08-01T11:30:00Z"/>
          <w:lang w:eastAsia="zh-CN"/>
        </w:rPr>
      </w:pPr>
      <w:ins w:id="46" w:author="Samsung" w:date="2022-08-01T11:30:00Z">
        <w:r>
          <w:rPr>
            <w:lang w:eastAsia="zh-CN"/>
          </w:rPr>
          <w:tab/>
        </w:r>
      </w:ins>
      <w:ins w:id="47" w:author="Samsung" w:date="2022-08-01T11:34:00Z">
        <w:r>
          <w:t xml:space="preserve">The S-NSSAI is the slice for which </w:t>
        </w:r>
      </w:ins>
      <w:ins w:id="48" w:author="Samsung" w:date="2022-08-01T11:35:00Z">
        <w:r>
          <w:t xml:space="preserve">AF provides </w:t>
        </w:r>
        <w:proofErr w:type="spellStart"/>
        <w:r>
          <w:t>guidiance</w:t>
        </w:r>
        <w:proofErr w:type="spellEnd"/>
        <w:r>
          <w:t xml:space="preserve"> to set the </w:t>
        </w:r>
      </w:ins>
      <w:ins w:id="49" w:author="Samsung" w:date="2022-08-09T15:34:00Z">
        <w:r w:rsidR="00D00C00">
          <w:t>user</w:t>
        </w:r>
      </w:ins>
      <w:ins w:id="50" w:author="Samsung" w:date="2022-08-01T11:35:00Z">
        <w:r>
          <w:t xml:space="preserve"> priority</w:t>
        </w:r>
      </w:ins>
      <w:ins w:id="51" w:author="Samsung" w:date="2022-08-01T11:30:00Z">
        <w:r w:rsidRPr="00140E21">
          <w:rPr>
            <w:lang w:eastAsia="zh-CN"/>
          </w:rPr>
          <w:t>.</w:t>
        </w:r>
      </w:ins>
    </w:p>
    <w:p w14:paraId="00C7A3DA" w14:textId="22086CD4" w:rsidR="00ED536F" w:rsidRPr="00140E21" w:rsidRDefault="00ED536F" w:rsidP="00ED536F">
      <w:pPr>
        <w:pStyle w:val="B1"/>
        <w:rPr>
          <w:ins w:id="52" w:author="Samsung" w:date="2022-08-01T11:30:00Z"/>
          <w:lang w:eastAsia="zh-CN"/>
        </w:rPr>
      </w:pPr>
      <w:ins w:id="53" w:author="Samsung" w:date="2022-08-01T11:30:00Z">
        <w:r>
          <w:rPr>
            <w:lang w:eastAsia="zh-CN"/>
          </w:rPr>
          <w:t>2)</w:t>
        </w:r>
        <w:r>
          <w:rPr>
            <w:lang w:eastAsia="zh-CN"/>
          </w:rPr>
          <w:tab/>
        </w:r>
      </w:ins>
      <w:ins w:id="54" w:author="Samsung" w:date="2022-08-01T11:36:00Z">
        <w:r>
          <w:rPr>
            <w:lang w:eastAsia="zh-CN"/>
          </w:rPr>
          <w:t>UE ID(s) and Contract Qualities</w:t>
        </w:r>
      </w:ins>
      <w:ins w:id="55" w:author="Samsung" w:date="2022-08-01T11:30:00Z">
        <w:r w:rsidRPr="00140E21">
          <w:rPr>
            <w:lang w:eastAsia="zh-CN"/>
          </w:rPr>
          <w:t>.</w:t>
        </w:r>
      </w:ins>
    </w:p>
    <w:p w14:paraId="05E584F7" w14:textId="2F408A73" w:rsidR="00ED536F" w:rsidRPr="00140E21" w:rsidRDefault="00ED536F" w:rsidP="00ED536F">
      <w:pPr>
        <w:pStyle w:val="B1"/>
        <w:rPr>
          <w:ins w:id="56" w:author="Samsung" w:date="2022-08-01T11:30:00Z"/>
          <w:lang w:eastAsia="zh-CN"/>
        </w:rPr>
      </w:pPr>
      <w:ins w:id="57" w:author="Samsung" w:date="2022-08-01T11:30:00Z">
        <w:r>
          <w:rPr>
            <w:lang w:eastAsia="zh-CN"/>
          </w:rPr>
          <w:tab/>
        </w:r>
      </w:ins>
      <w:ins w:id="58" w:author="Samsung" w:date="2022-08-01T11:37:00Z">
        <w:r>
          <w:rPr>
            <w:lang w:eastAsia="zh-CN"/>
          </w:rPr>
          <w:t>The list of UE ID(s) and corresponding Contract Qualities.</w:t>
        </w:r>
      </w:ins>
      <w:ins w:id="59" w:author="Samsung" w:date="2022-08-01T11:30:00Z">
        <w:r w:rsidRPr="00140E21">
          <w:rPr>
            <w:lang w:eastAsia="zh-CN"/>
          </w:rPr>
          <w:t>.</w:t>
        </w:r>
      </w:ins>
    </w:p>
    <w:p w14:paraId="1FADB933" w14:textId="77777777" w:rsidR="00ED536F" w:rsidRDefault="00ED536F" w:rsidP="00AB28E8">
      <w:pPr>
        <w:rPr>
          <w:rFonts w:eastAsia="SimSun"/>
        </w:rPr>
      </w:pPr>
    </w:p>
    <w:p w14:paraId="41440D9D" w14:textId="49B1C954" w:rsidR="00AB28E8" w:rsidRDefault="00B56A3D" w:rsidP="002A6B9D">
      <w:pPr>
        <w:rPr>
          <w:rFonts w:eastAsia="SimSun"/>
        </w:rPr>
      </w:pPr>
      <w:ins w:id="60" w:author="Samsung" w:date="2022-08-01T11:38:00Z">
        <w:r>
          <w:rPr>
            <w:rFonts w:eastAsia="SimSun"/>
          </w:rPr>
          <w:t>Figure 4.15.6.11-1</w:t>
        </w:r>
        <w:r w:rsidR="002A6B9D">
          <w:rPr>
            <w:rFonts w:eastAsia="SimSun"/>
          </w:rPr>
          <w:t xml:space="preserve"> illustrate</w:t>
        </w:r>
        <w:r>
          <w:rPr>
            <w:rFonts w:eastAsia="SimSun"/>
          </w:rPr>
          <w:t>s the procedure for setting slice grouping priority</w:t>
        </w:r>
        <w:r w:rsidR="002A6B9D">
          <w:rPr>
            <w:rFonts w:eastAsia="SimSun"/>
          </w:rPr>
          <w:t>.</w:t>
        </w:r>
      </w:ins>
    </w:p>
    <w:p w14:paraId="3423B8B9" w14:textId="1395F326" w:rsidR="002A6B9D" w:rsidRDefault="002A6B9D" w:rsidP="00AB28E8">
      <w:pPr>
        <w:pStyle w:val="TF"/>
        <w:rPr>
          <w:rFonts w:eastAsia="SimSun"/>
        </w:rPr>
      </w:pPr>
      <w:ins w:id="61" w:author="Samsung" w:date="2022-08-01T11:44:00Z">
        <w:r w:rsidRPr="00140E21">
          <w:object w:dxaOrig="8795" w:dyaOrig="6060" w14:anchorId="59725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298.8pt" o:ole="">
              <v:imagedata r:id="rId18" o:title=""/>
            </v:shape>
            <o:OLEObject Type="Embed" ProgID="Visio.Drawing.11" ShapeID="_x0000_i1025" DrawAspect="Content" ObjectID="_1721658055" r:id="rId19"/>
          </w:object>
        </w:r>
      </w:ins>
    </w:p>
    <w:p w14:paraId="60694539" w14:textId="36C5B096" w:rsidR="008D66E7" w:rsidRDefault="008D66E7" w:rsidP="008D66E7">
      <w:pPr>
        <w:pStyle w:val="B1"/>
        <w:rPr>
          <w:ins w:id="62" w:author="Samsung" w:date="2022-08-01T11:53:00Z"/>
          <w:rFonts w:eastAsia="SimSun"/>
        </w:rPr>
      </w:pPr>
      <w:ins w:id="63" w:author="Samsung" w:date="2022-08-01T11:53:00Z">
        <w:r>
          <w:rPr>
            <w:rFonts w:eastAsia="SimSun"/>
          </w:rPr>
          <w:t xml:space="preserve">1.  The </w:t>
        </w:r>
      </w:ins>
      <w:ins w:id="64" w:author="Samsung" w:date="2022-08-01T11:54:00Z">
        <w:r>
          <w:rPr>
            <w:rFonts w:eastAsia="SimSun"/>
          </w:rPr>
          <w:t xml:space="preserve">AF </w:t>
        </w:r>
      </w:ins>
      <w:ins w:id="65" w:author="Samsung" w:date="2022-08-01T11:53:00Z">
        <w:r w:rsidR="005E02BB">
          <w:rPr>
            <w:rFonts w:eastAsia="SimSun"/>
          </w:rPr>
          <w:t xml:space="preserve">may send a policy to set user </w:t>
        </w:r>
      </w:ins>
      <w:ins w:id="66" w:author="Samsung" w:date="2022-08-09T15:30:00Z">
        <w:r w:rsidR="005E02BB">
          <w:rPr>
            <w:rFonts w:eastAsia="SimSun"/>
          </w:rPr>
          <w:t>p</w:t>
        </w:r>
      </w:ins>
      <w:ins w:id="67" w:author="Samsung" w:date="2022-08-01T11:55:00Z">
        <w:r>
          <w:rPr>
            <w:rFonts w:eastAsia="SimSun"/>
          </w:rPr>
          <w:t>riority</w:t>
        </w:r>
      </w:ins>
      <w:ins w:id="68" w:author="Samsung" w:date="2022-08-01T11:53:00Z">
        <w:r>
          <w:rPr>
            <w:rFonts w:eastAsia="SimSun"/>
          </w:rPr>
          <w:t xml:space="preserve"> </w:t>
        </w:r>
      </w:ins>
      <w:ins w:id="69" w:author="Samsung" w:date="2022-08-09T15:30:00Z">
        <w:r w:rsidR="005E02BB">
          <w:rPr>
            <w:rFonts w:eastAsia="SimSun"/>
          </w:rPr>
          <w:t xml:space="preserve">for a particular slice </w:t>
        </w:r>
      </w:ins>
      <w:ins w:id="70" w:author="Samsung" w:date="2022-08-01T11:53:00Z">
        <w:r>
          <w:rPr>
            <w:rFonts w:eastAsia="SimSun"/>
          </w:rPr>
          <w:t xml:space="preserve">using </w:t>
        </w:r>
        <w:proofErr w:type="spellStart"/>
        <w:r>
          <w:rPr>
            <w:rFonts w:eastAsia="SimSun"/>
          </w:rPr>
          <w:t>Nnef</w:t>
        </w:r>
      </w:ins>
      <w:ins w:id="71" w:author="Samsung" w:date="2022-08-01T11:55:00Z">
        <w:r>
          <w:rPr>
            <w:rFonts w:eastAsia="SimSun"/>
          </w:rPr>
          <w:t>_Slice</w:t>
        </w:r>
      </w:ins>
      <w:ins w:id="72" w:author="Samsung" w:date="2022-08-01T11:56:00Z">
        <w:r>
          <w:rPr>
            <w:rFonts w:eastAsia="SimSun"/>
          </w:rPr>
          <w:t>Grouping_Create</w:t>
        </w:r>
        <w:proofErr w:type="spellEnd"/>
        <w:r>
          <w:rPr>
            <w:rFonts w:eastAsia="SimSun"/>
          </w:rPr>
          <w:t>/Update/Delete Request</w:t>
        </w:r>
      </w:ins>
      <w:ins w:id="73" w:author="Samsung" w:date="2022-08-01T11:53:00Z">
        <w:r>
          <w:rPr>
            <w:rFonts w:eastAsia="SimSun"/>
          </w:rPr>
          <w:t xml:space="preserve"> (S-NSSAI,</w:t>
        </w:r>
      </w:ins>
      <w:ins w:id="74" w:author="Samsung" w:date="2022-08-01T11:57:00Z">
        <w:r>
          <w:rPr>
            <w:rFonts w:eastAsia="SimSun"/>
          </w:rPr>
          <w:t xml:space="preserve"> GPSI, Contract Qualities</w:t>
        </w:r>
      </w:ins>
      <w:ins w:id="75" w:author="Samsung" w:date="2022-08-01T11:53:00Z">
        <w:r>
          <w:rPr>
            <w:rFonts w:eastAsia="SimSun"/>
          </w:rPr>
          <w:t xml:space="preserve"> ) message to the NEF</w:t>
        </w:r>
      </w:ins>
      <w:ins w:id="76" w:author="Samsung" w:date="2022-08-01T11:58:00Z">
        <w:r>
          <w:rPr>
            <w:rFonts w:eastAsia="SimSun"/>
          </w:rPr>
          <w:t>.</w:t>
        </w:r>
      </w:ins>
    </w:p>
    <w:p w14:paraId="419176F8" w14:textId="0B73CFCD" w:rsidR="008D66E7" w:rsidRDefault="008D66E7" w:rsidP="008D66E7">
      <w:pPr>
        <w:pStyle w:val="B1"/>
        <w:rPr>
          <w:ins w:id="77" w:author="Samsung" w:date="2022-08-01T11:53:00Z"/>
          <w:rFonts w:eastAsia="SimSun"/>
        </w:rPr>
      </w:pPr>
      <w:ins w:id="78" w:author="Samsung" w:date="2022-08-01T11:53:00Z">
        <w:r>
          <w:rPr>
            <w:rFonts w:eastAsia="SimSun"/>
          </w:rPr>
          <w:t>2.</w:t>
        </w:r>
        <w:r>
          <w:rPr>
            <w:rFonts w:eastAsia="SimSun"/>
          </w:rPr>
          <w:tab/>
          <w:t xml:space="preserve">The NEF sends </w:t>
        </w:r>
      </w:ins>
      <w:proofErr w:type="spellStart"/>
      <w:ins w:id="79" w:author="Samsung" w:date="2022-08-01T11:59:00Z">
        <w:r>
          <w:rPr>
            <w:rFonts w:eastAsia="SimSun"/>
          </w:rPr>
          <w:t>Nnsacf_SliceGrouping_Create</w:t>
        </w:r>
        <w:proofErr w:type="spellEnd"/>
        <w:r>
          <w:rPr>
            <w:rFonts w:eastAsia="SimSun"/>
          </w:rPr>
          <w:t>/Update/Delete Request (S-NSSAI, GPSI, Contract Qualities ) message to the NSACF to set the policy.</w:t>
        </w:r>
      </w:ins>
    </w:p>
    <w:p w14:paraId="048DEB14" w14:textId="4C55D135" w:rsidR="008D66E7" w:rsidRDefault="008D66E7" w:rsidP="008D66E7">
      <w:pPr>
        <w:pStyle w:val="B1"/>
        <w:rPr>
          <w:ins w:id="80" w:author="Samsung" w:date="2022-08-01T11:53:00Z"/>
          <w:rFonts w:eastAsia="SimSun"/>
        </w:rPr>
      </w:pPr>
      <w:ins w:id="81" w:author="Samsung" w:date="2022-08-01T11:53:00Z">
        <w:r>
          <w:rPr>
            <w:rFonts w:eastAsia="SimSun"/>
          </w:rPr>
          <w:t>3.</w:t>
        </w:r>
        <w:r>
          <w:rPr>
            <w:rFonts w:eastAsia="SimSun"/>
          </w:rPr>
          <w:tab/>
        </w:r>
      </w:ins>
      <w:ins w:id="82" w:author="Samsung" w:date="2022-08-01T11:59:00Z">
        <w:r>
          <w:rPr>
            <w:rFonts w:eastAsia="SimSun"/>
          </w:rPr>
          <w:t xml:space="preserve">NSACF set the policy and provides </w:t>
        </w:r>
      </w:ins>
      <w:proofErr w:type="spellStart"/>
      <w:ins w:id="83" w:author="Samsung" w:date="2022-08-01T12:00:00Z">
        <w:r>
          <w:rPr>
            <w:rFonts w:eastAsia="SimSun"/>
          </w:rPr>
          <w:t>Nnsacf_SliceGrouping_Create</w:t>
        </w:r>
        <w:proofErr w:type="spellEnd"/>
        <w:r>
          <w:rPr>
            <w:rFonts w:eastAsia="SimSun"/>
          </w:rPr>
          <w:t>/Update/Delete Response</w:t>
        </w:r>
      </w:ins>
      <w:ins w:id="84" w:author="Samsung" w:date="2022-08-01T12:01:00Z">
        <w:r w:rsidR="00756479">
          <w:rPr>
            <w:rFonts w:eastAsia="SimSun"/>
          </w:rPr>
          <w:t xml:space="preserve"> to NEF</w:t>
        </w:r>
      </w:ins>
      <w:ins w:id="85" w:author="Samsung" w:date="2022-08-01T11:53:00Z">
        <w:r>
          <w:rPr>
            <w:rFonts w:eastAsia="SimSun"/>
          </w:rPr>
          <w:t>.</w:t>
        </w:r>
      </w:ins>
    </w:p>
    <w:p w14:paraId="68C56003" w14:textId="6E87453E" w:rsidR="00AB28E8" w:rsidRDefault="008D66E7" w:rsidP="008D66E7">
      <w:pPr>
        <w:pStyle w:val="B1"/>
      </w:pPr>
      <w:ins w:id="86" w:author="Samsung" w:date="2022-08-01T11:53:00Z">
        <w:r>
          <w:rPr>
            <w:rFonts w:eastAsia="SimSun"/>
          </w:rPr>
          <w:t>4.</w:t>
        </w:r>
        <w:r>
          <w:rPr>
            <w:rFonts w:eastAsia="SimSun"/>
          </w:rPr>
          <w:tab/>
          <w:t xml:space="preserve">The NEF informs the AF </w:t>
        </w:r>
      </w:ins>
      <w:ins w:id="87" w:author="Samsung" w:date="2022-08-01T12:00:00Z">
        <w:r w:rsidR="00756479">
          <w:rPr>
            <w:rFonts w:eastAsia="SimSun"/>
          </w:rPr>
          <w:t xml:space="preserve">about setting successful policy by sending </w:t>
        </w:r>
      </w:ins>
      <w:proofErr w:type="spellStart"/>
      <w:ins w:id="88" w:author="Samsung" w:date="2022-08-01T12:01:00Z">
        <w:r w:rsidR="00756479">
          <w:rPr>
            <w:rFonts w:eastAsia="SimSun"/>
          </w:rPr>
          <w:t>Nnef_SliceGrouping_Create</w:t>
        </w:r>
        <w:proofErr w:type="spellEnd"/>
        <w:r w:rsidR="00756479">
          <w:rPr>
            <w:rFonts w:eastAsia="SimSun"/>
          </w:rPr>
          <w:t xml:space="preserve">/Update/Delete Response to </w:t>
        </w:r>
      </w:ins>
      <w:ins w:id="89" w:author="Samsung" w:date="2022-08-01T11:53:00Z">
        <w:r>
          <w:rPr>
            <w:rFonts w:eastAsia="SimSun"/>
          </w:rPr>
          <w:t>AF.</w:t>
        </w:r>
      </w:ins>
    </w:p>
    <w:bookmarkEnd w:id="6"/>
    <w:p w14:paraId="17B4DACE" w14:textId="75A84953"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FEE07B0" w14:textId="7678478D" w:rsidR="00E31B25" w:rsidRPr="00140E21" w:rsidRDefault="00E31B25" w:rsidP="00E31B25">
      <w:pPr>
        <w:pStyle w:val="Heading4"/>
        <w:rPr>
          <w:ins w:id="90" w:author="Samsung" w:date="2022-08-10T10:33:00Z"/>
        </w:rPr>
      </w:pPr>
      <w:bookmarkStart w:id="91" w:name="_Toc20204442"/>
      <w:bookmarkStart w:id="92" w:name="_Toc27895141"/>
      <w:bookmarkStart w:id="93" w:name="_Toc36192238"/>
      <w:bookmarkStart w:id="94" w:name="_Toc45193351"/>
      <w:bookmarkStart w:id="95" w:name="_Toc47592983"/>
      <w:bookmarkStart w:id="96" w:name="_Toc51835070"/>
      <w:bookmarkStart w:id="97" w:name="_Toc91154141"/>
      <w:ins w:id="98" w:author="Samsung" w:date="2022-08-10T10:33:00Z">
        <w:r>
          <w:t>5.2.6.x</w:t>
        </w:r>
        <w:r w:rsidRPr="00140E21">
          <w:tab/>
        </w:r>
        <w:proofErr w:type="spellStart"/>
        <w:r>
          <w:t>Nnef_SliceGrouping</w:t>
        </w:r>
        <w:proofErr w:type="spellEnd"/>
        <w:r>
          <w:t xml:space="preserve"> service</w:t>
        </w:r>
      </w:ins>
    </w:p>
    <w:p w14:paraId="438BF98B" w14:textId="7F64EFBA" w:rsidR="007C1297" w:rsidRPr="00140E21" w:rsidRDefault="000B792B" w:rsidP="007C1297">
      <w:pPr>
        <w:pStyle w:val="Heading5"/>
        <w:rPr>
          <w:ins w:id="99" w:author="Samsung" w:date="2022-08-01T12:10:00Z"/>
        </w:rPr>
      </w:pPr>
      <w:bookmarkStart w:id="100" w:name="_Toc20204562"/>
      <w:bookmarkStart w:id="101" w:name="_Toc27895262"/>
      <w:bookmarkStart w:id="102" w:name="_Toc36192360"/>
      <w:bookmarkStart w:id="103" w:name="_Toc45193473"/>
      <w:bookmarkStart w:id="104" w:name="_Toc47593105"/>
      <w:bookmarkStart w:id="105" w:name="_Toc51835192"/>
      <w:bookmarkStart w:id="106" w:name="_Toc106194144"/>
      <w:ins w:id="107" w:author="Samsung" w:date="2022-08-01T12:10:00Z">
        <w:r>
          <w:t>5.2.6.x</w:t>
        </w:r>
        <w:r w:rsidR="007C1297" w:rsidRPr="00140E21">
          <w:t>.1</w:t>
        </w:r>
        <w:r w:rsidR="007C1297" w:rsidRPr="00140E21">
          <w:tab/>
          <w:t>General</w:t>
        </w:r>
        <w:bookmarkEnd w:id="100"/>
        <w:bookmarkEnd w:id="101"/>
        <w:bookmarkEnd w:id="102"/>
        <w:bookmarkEnd w:id="103"/>
        <w:bookmarkEnd w:id="104"/>
        <w:bookmarkEnd w:id="105"/>
        <w:bookmarkEnd w:id="106"/>
      </w:ins>
    </w:p>
    <w:p w14:paraId="6BF12DAC" w14:textId="4A8702FA" w:rsidR="007C1297" w:rsidRPr="00140E21" w:rsidRDefault="007C1297" w:rsidP="007C1297">
      <w:pPr>
        <w:rPr>
          <w:ins w:id="108" w:author="Samsung" w:date="2022-08-01T12:10:00Z"/>
        </w:rPr>
      </w:pPr>
      <w:ins w:id="109" w:author="Samsung" w:date="2022-08-01T12:10:00Z">
        <w:r w:rsidRPr="00140E21">
          <w:t>This service is for allo</w:t>
        </w:r>
        <w:r w:rsidR="00E912D1">
          <w:t>wing exte</w:t>
        </w:r>
        <w:r w:rsidR="00920A29">
          <w:t>rnal party to set user priority for a particular slice</w:t>
        </w:r>
        <w:r w:rsidR="00E912D1">
          <w:t xml:space="preserve"> policy</w:t>
        </w:r>
        <w:r w:rsidRPr="00140E21">
          <w:t xml:space="preserve"> which can be used </w:t>
        </w:r>
      </w:ins>
      <w:ins w:id="110" w:author="Samsung" w:date="2022-08-01T12:14:00Z">
        <w:r w:rsidR="00E912D1">
          <w:t>by NSACF during network slice admission cont</w:t>
        </w:r>
        <w:r w:rsidR="00920A29">
          <w:t>rol by providing high priority treatment</w:t>
        </w:r>
        <w:r w:rsidR="00E912D1">
          <w:t xml:space="preserve"> to higher level of contr</w:t>
        </w:r>
      </w:ins>
      <w:ins w:id="111" w:author="Samsung" w:date="2022-08-01T12:15:00Z">
        <w:r w:rsidR="00E912D1">
          <w:t>act qualities.</w:t>
        </w:r>
      </w:ins>
      <w:ins w:id="112" w:author="Samsung" w:date="2022-08-01T12:10:00Z">
        <w:r w:rsidRPr="00140E21">
          <w:t xml:space="preserve"> The detailed information</w:t>
        </w:r>
        <w:r w:rsidR="00E912D1">
          <w:t xml:space="preserve"> is described in clause 4.15.6.11</w:t>
        </w:r>
        <w:r w:rsidRPr="00140E21">
          <w:t>.</w:t>
        </w:r>
      </w:ins>
    </w:p>
    <w:p w14:paraId="1E721A12" w14:textId="3BE49773" w:rsidR="007C1297" w:rsidRPr="00140E21" w:rsidRDefault="000B792B" w:rsidP="007C1297">
      <w:pPr>
        <w:pStyle w:val="Heading5"/>
        <w:rPr>
          <w:ins w:id="113" w:author="Samsung" w:date="2022-08-01T12:10:00Z"/>
        </w:rPr>
      </w:pPr>
      <w:bookmarkStart w:id="114" w:name="_Toc20204563"/>
      <w:bookmarkStart w:id="115" w:name="_Toc27895263"/>
      <w:bookmarkStart w:id="116" w:name="_Toc36192361"/>
      <w:bookmarkStart w:id="117" w:name="_Toc45193474"/>
      <w:bookmarkStart w:id="118" w:name="_Toc47593106"/>
      <w:bookmarkStart w:id="119" w:name="_Toc51835193"/>
      <w:bookmarkStart w:id="120" w:name="_Toc106194145"/>
      <w:ins w:id="121" w:author="Samsung" w:date="2022-08-01T12:10:00Z">
        <w:r>
          <w:t>5.2.6.x</w:t>
        </w:r>
        <w:r w:rsidR="00793C7F">
          <w:t>.2</w:t>
        </w:r>
        <w:r w:rsidR="00793C7F">
          <w:tab/>
        </w:r>
        <w:proofErr w:type="spellStart"/>
        <w:r w:rsidR="00793C7F">
          <w:t>Nnef_Slice</w:t>
        </w:r>
      </w:ins>
      <w:ins w:id="122" w:author="Samsung" w:date="2022-08-01T12:12:00Z">
        <w:r w:rsidR="00793C7F">
          <w:t>Grouping</w:t>
        </w:r>
      </w:ins>
      <w:ins w:id="123" w:author="Samsung" w:date="2022-08-01T12:10:00Z">
        <w:r w:rsidR="007C1297" w:rsidRPr="00140E21">
          <w:t>_Create</w:t>
        </w:r>
        <w:proofErr w:type="spellEnd"/>
        <w:r w:rsidR="007C1297" w:rsidRPr="00140E21">
          <w:t xml:space="preserve"> operation</w:t>
        </w:r>
        <w:bookmarkEnd w:id="114"/>
        <w:bookmarkEnd w:id="115"/>
        <w:bookmarkEnd w:id="116"/>
        <w:bookmarkEnd w:id="117"/>
        <w:bookmarkEnd w:id="118"/>
        <w:bookmarkEnd w:id="119"/>
        <w:bookmarkEnd w:id="120"/>
      </w:ins>
    </w:p>
    <w:p w14:paraId="1A5EDE50" w14:textId="135C32E1" w:rsidR="007C1297" w:rsidRPr="00140E21" w:rsidRDefault="007C1297" w:rsidP="007C1297">
      <w:pPr>
        <w:rPr>
          <w:ins w:id="124" w:author="Samsung" w:date="2022-08-01T12:10:00Z"/>
        </w:rPr>
      </w:pPr>
      <w:ins w:id="125" w:author="Samsung" w:date="2022-08-01T12:10:00Z">
        <w:r w:rsidRPr="00140E21">
          <w:rPr>
            <w:b/>
          </w:rPr>
          <w:t>Service operation name:</w:t>
        </w:r>
        <w:r w:rsidR="00793C7F">
          <w:t xml:space="preserve"> </w:t>
        </w:r>
        <w:proofErr w:type="spellStart"/>
        <w:r w:rsidR="00793C7F">
          <w:t>Nnef_Slice</w:t>
        </w:r>
      </w:ins>
      <w:ins w:id="126" w:author="Samsung" w:date="2022-08-01T12:12:00Z">
        <w:r w:rsidR="00793C7F">
          <w:t>Grouping</w:t>
        </w:r>
      </w:ins>
      <w:ins w:id="127" w:author="Samsung" w:date="2022-08-01T12:10:00Z">
        <w:r w:rsidRPr="00140E21">
          <w:t>_Create</w:t>
        </w:r>
        <w:proofErr w:type="spellEnd"/>
      </w:ins>
    </w:p>
    <w:p w14:paraId="44835843" w14:textId="68260A82" w:rsidR="007C1297" w:rsidRPr="00140E21" w:rsidRDefault="007C1297" w:rsidP="007C1297">
      <w:pPr>
        <w:rPr>
          <w:ins w:id="128" w:author="Samsung" w:date="2022-08-01T12:10:00Z"/>
        </w:rPr>
      </w:pPr>
      <w:ins w:id="129" w:author="Samsung" w:date="2022-08-01T12:10:00Z">
        <w:r w:rsidRPr="00140E21">
          <w:rPr>
            <w:b/>
          </w:rPr>
          <w:t>Description:</w:t>
        </w:r>
        <w:r w:rsidR="00B67151">
          <w:t xml:space="preserve"> The </w:t>
        </w:r>
        <w:r w:rsidR="00D00C00">
          <w:t xml:space="preserve">consumer creates user priority for a particular slice </w:t>
        </w:r>
        <w:r w:rsidR="00B67151">
          <w:t>policy</w:t>
        </w:r>
        <w:r w:rsidR="004416CC">
          <w:t xml:space="preserve"> in the </w:t>
        </w:r>
      </w:ins>
      <w:ins w:id="130" w:author="Samsung" w:date="2022-08-01T12:15:00Z">
        <w:r w:rsidR="004416CC">
          <w:t>NSACF</w:t>
        </w:r>
      </w:ins>
      <w:ins w:id="131" w:author="Samsung" w:date="2022-08-01T12:10:00Z">
        <w:r w:rsidRPr="00140E21">
          <w:t xml:space="preserve"> via the NEF.</w:t>
        </w:r>
      </w:ins>
    </w:p>
    <w:p w14:paraId="7DDDDAD4" w14:textId="056B2A9F" w:rsidR="007C1297" w:rsidRPr="00140E21" w:rsidRDefault="007C1297" w:rsidP="007C1297">
      <w:pPr>
        <w:rPr>
          <w:ins w:id="132" w:author="Samsung" w:date="2022-08-01T12:10:00Z"/>
        </w:rPr>
      </w:pPr>
      <w:ins w:id="133" w:author="Samsung" w:date="2022-08-01T12:10:00Z">
        <w:r>
          <w:rPr>
            <w:b/>
          </w:rPr>
          <w:t>Inputs, Required</w:t>
        </w:r>
        <w:r w:rsidRPr="00140E21">
          <w:rPr>
            <w:b/>
          </w:rPr>
          <w:t>:</w:t>
        </w:r>
        <w:r w:rsidRPr="00140E21">
          <w:t xml:space="preserve"> S</w:t>
        </w:r>
      </w:ins>
      <w:ins w:id="134" w:author="Samsung" w:date="2022-08-01T12:16:00Z">
        <w:r w:rsidR="00B67151">
          <w:t xml:space="preserve">-NSSAI, UE ID(s) and </w:t>
        </w:r>
      </w:ins>
      <w:ins w:id="135" w:author="Samsung" w:date="2022-08-01T12:17:00Z">
        <w:r w:rsidR="00B67151">
          <w:t>Contractual Qualities</w:t>
        </w:r>
      </w:ins>
      <w:ins w:id="136" w:author="Samsung" w:date="2022-08-01T12:10:00Z">
        <w:r w:rsidR="00B67151">
          <w:t>.</w:t>
        </w:r>
      </w:ins>
    </w:p>
    <w:p w14:paraId="5FF2F0F5" w14:textId="4CE6B5DD" w:rsidR="007C1297" w:rsidRPr="00EE66A3" w:rsidRDefault="007C1297" w:rsidP="00B67151">
      <w:pPr>
        <w:rPr>
          <w:ins w:id="137" w:author="Samsung" w:date="2022-08-01T12:10:00Z"/>
        </w:rPr>
      </w:pPr>
      <w:ins w:id="138" w:author="Samsung" w:date="2022-08-01T12:10:00Z">
        <w:r>
          <w:rPr>
            <w:b/>
          </w:rPr>
          <w:t>Inputs, Optional</w:t>
        </w:r>
        <w:r w:rsidRPr="00140E21">
          <w:rPr>
            <w:b/>
          </w:rPr>
          <w:t>:</w:t>
        </w:r>
        <w:r w:rsidR="00B67151">
          <w:t xml:space="preserve"> </w:t>
        </w:r>
      </w:ins>
      <w:ins w:id="139" w:author="Samsung" w:date="2022-08-01T12:16:00Z">
        <w:r w:rsidR="00B67151">
          <w:t>None</w:t>
        </w:r>
      </w:ins>
      <w:ins w:id="140" w:author="Samsung" w:date="2022-08-01T12:10:00Z">
        <w:r>
          <w:t>.</w:t>
        </w:r>
      </w:ins>
    </w:p>
    <w:p w14:paraId="0612D4DA" w14:textId="77777777" w:rsidR="007C1297" w:rsidRPr="00140E21" w:rsidRDefault="007C1297" w:rsidP="007C1297">
      <w:pPr>
        <w:rPr>
          <w:ins w:id="141" w:author="Samsung" w:date="2022-08-01T12:10:00Z"/>
        </w:rPr>
      </w:pPr>
      <w:ins w:id="142" w:author="Samsung" w:date="2022-08-01T12:10:00Z">
        <w:r>
          <w:rPr>
            <w:b/>
          </w:rPr>
          <w:t>Outputs, Required</w:t>
        </w:r>
        <w:r w:rsidRPr="00140E21">
          <w:rPr>
            <w:b/>
          </w:rPr>
          <w:t>:</w:t>
        </w:r>
        <w:r w:rsidRPr="00140E21">
          <w:t xml:space="preserve"> Transaction Reference ID, operation execution result indication.</w:t>
        </w:r>
      </w:ins>
    </w:p>
    <w:p w14:paraId="1B7C6D9D" w14:textId="77777777" w:rsidR="007C1297" w:rsidRPr="00140E21" w:rsidRDefault="007C1297" w:rsidP="007C1297">
      <w:pPr>
        <w:rPr>
          <w:ins w:id="143" w:author="Samsung" w:date="2022-08-01T12:10:00Z"/>
        </w:rPr>
      </w:pPr>
      <w:ins w:id="144" w:author="Samsung" w:date="2022-08-01T12:10:00Z">
        <w:r>
          <w:rPr>
            <w:b/>
          </w:rPr>
          <w:t>Outputs, Optional</w:t>
        </w:r>
        <w:r w:rsidRPr="00140E21">
          <w:rPr>
            <w:b/>
          </w:rPr>
          <w:t>:</w:t>
        </w:r>
        <w:r w:rsidRPr="00140E21">
          <w:t xml:space="preserve"> None.</w:t>
        </w:r>
      </w:ins>
    </w:p>
    <w:p w14:paraId="0F85DF47" w14:textId="5575EE1D" w:rsidR="007C1297" w:rsidRPr="00140E21" w:rsidRDefault="000B792B" w:rsidP="007C1297">
      <w:pPr>
        <w:pStyle w:val="Heading5"/>
        <w:rPr>
          <w:ins w:id="145" w:author="Samsung" w:date="2022-08-01T12:10:00Z"/>
        </w:rPr>
      </w:pPr>
      <w:bookmarkStart w:id="146" w:name="_Toc20204564"/>
      <w:bookmarkStart w:id="147" w:name="_Toc27895264"/>
      <w:bookmarkStart w:id="148" w:name="_Toc36192362"/>
      <w:bookmarkStart w:id="149" w:name="_Toc45193475"/>
      <w:bookmarkStart w:id="150" w:name="_Toc47593107"/>
      <w:bookmarkStart w:id="151" w:name="_Toc51835194"/>
      <w:bookmarkStart w:id="152" w:name="_Toc106194146"/>
      <w:ins w:id="153" w:author="Samsung" w:date="2022-08-01T12:10:00Z">
        <w:r>
          <w:t>5.2.6.x</w:t>
        </w:r>
        <w:r w:rsidR="007C1297" w:rsidRPr="00140E21">
          <w:t>.3</w:t>
        </w:r>
        <w:r w:rsidR="007C1297" w:rsidRPr="00140E21">
          <w:tab/>
        </w:r>
        <w:proofErr w:type="spellStart"/>
        <w:r w:rsidR="007C1297" w:rsidRPr="00140E21">
          <w:t>Nnef</w:t>
        </w:r>
        <w:r w:rsidR="00793C7F">
          <w:t>_Slice</w:t>
        </w:r>
      </w:ins>
      <w:ins w:id="154" w:author="Samsung" w:date="2022-08-01T12:12:00Z">
        <w:r w:rsidR="00793C7F">
          <w:t>Grouping</w:t>
        </w:r>
      </w:ins>
      <w:ins w:id="155" w:author="Samsung" w:date="2022-08-01T12:10:00Z">
        <w:r w:rsidR="007C1297" w:rsidRPr="00140E21">
          <w:t>_Update</w:t>
        </w:r>
        <w:proofErr w:type="spellEnd"/>
        <w:r w:rsidR="007C1297" w:rsidRPr="00140E21">
          <w:t xml:space="preserve"> operation</w:t>
        </w:r>
        <w:bookmarkEnd w:id="146"/>
        <w:bookmarkEnd w:id="147"/>
        <w:bookmarkEnd w:id="148"/>
        <w:bookmarkEnd w:id="149"/>
        <w:bookmarkEnd w:id="150"/>
        <w:bookmarkEnd w:id="151"/>
        <w:bookmarkEnd w:id="152"/>
      </w:ins>
    </w:p>
    <w:p w14:paraId="1DD365F6" w14:textId="5093489F" w:rsidR="007C1297" w:rsidRPr="00140E21" w:rsidRDefault="007C1297" w:rsidP="007C1297">
      <w:pPr>
        <w:rPr>
          <w:ins w:id="156" w:author="Samsung" w:date="2022-08-01T12:10:00Z"/>
        </w:rPr>
      </w:pPr>
      <w:ins w:id="157" w:author="Samsung" w:date="2022-08-01T12:10:00Z">
        <w:r w:rsidRPr="00140E21">
          <w:rPr>
            <w:b/>
          </w:rPr>
          <w:t>Service operation name:</w:t>
        </w:r>
        <w:r w:rsidR="00793C7F">
          <w:t xml:space="preserve"> </w:t>
        </w:r>
        <w:proofErr w:type="spellStart"/>
        <w:r w:rsidR="00793C7F">
          <w:t>Nnef_Slice</w:t>
        </w:r>
      </w:ins>
      <w:ins w:id="158" w:author="Samsung" w:date="2022-08-01T12:12:00Z">
        <w:r w:rsidR="00793C7F">
          <w:t>Grouping</w:t>
        </w:r>
      </w:ins>
      <w:ins w:id="159" w:author="Samsung" w:date="2022-08-01T12:10:00Z">
        <w:r w:rsidRPr="00140E21">
          <w:t>_Update</w:t>
        </w:r>
        <w:proofErr w:type="spellEnd"/>
      </w:ins>
    </w:p>
    <w:p w14:paraId="51FB4690" w14:textId="5756A8DE" w:rsidR="007C1297" w:rsidRPr="00140E21" w:rsidRDefault="007C1297" w:rsidP="007C1297">
      <w:pPr>
        <w:rPr>
          <w:ins w:id="160" w:author="Samsung" w:date="2022-08-01T12:10:00Z"/>
        </w:rPr>
      </w:pPr>
      <w:ins w:id="161" w:author="Samsung" w:date="2022-08-01T12:10:00Z">
        <w:r w:rsidRPr="00140E21">
          <w:rPr>
            <w:b/>
          </w:rPr>
          <w:t>Description:</w:t>
        </w:r>
        <w:r w:rsidR="00B67151">
          <w:t xml:space="preserve"> The consumer updates </w:t>
        </w:r>
      </w:ins>
      <w:ins w:id="162" w:author="Samsung" w:date="2022-08-09T15:35:00Z">
        <w:r w:rsidR="00D00C00">
          <w:t xml:space="preserve">user priority for a particular slice </w:t>
        </w:r>
      </w:ins>
      <w:ins w:id="163" w:author="Samsung" w:date="2022-08-01T12:10:00Z">
        <w:r w:rsidR="00B67151">
          <w:t xml:space="preserve">policy in the </w:t>
        </w:r>
      </w:ins>
      <w:ins w:id="164" w:author="Samsung" w:date="2022-08-01T12:17:00Z">
        <w:r w:rsidR="00B67151">
          <w:t>NSACF</w:t>
        </w:r>
      </w:ins>
      <w:ins w:id="165" w:author="Samsung" w:date="2022-08-01T12:10:00Z">
        <w:r w:rsidRPr="00140E21">
          <w:t xml:space="preserve"> via the NEF.</w:t>
        </w:r>
      </w:ins>
    </w:p>
    <w:p w14:paraId="2FCEE4FF" w14:textId="4C9AEBCC" w:rsidR="007C1297" w:rsidRPr="00140E21" w:rsidRDefault="007C1297" w:rsidP="007C1297">
      <w:pPr>
        <w:rPr>
          <w:ins w:id="166" w:author="Samsung" w:date="2022-08-01T12:10:00Z"/>
        </w:rPr>
      </w:pPr>
      <w:ins w:id="167" w:author="Samsung" w:date="2022-08-01T12:10:00Z">
        <w:r>
          <w:rPr>
            <w:b/>
          </w:rPr>
          <w:t>Inputs, Required</w:t>
        </w:r>
        <w:r w:rsidRPr="00140E21">
          <w:rPr>
            <w:b/>
          </w:rPr>
          <w:t>:</w:t>
        </w:r>
        <w:r w:rsidR="001F3EEE">
          <w:t xml:space="preserve"> </w:t>
        </w:r>
      </w:ins>
      <w:ins w:id="168" w:author="Samsung" w:date="2022-08-01T12:19:00Z">
        <w:r w:rsidR="001F3EEE" w:rsidRPr="00140E21">
          <w:t>S</w:t>
        </w:r>
        <w:r w:rsidR="001F3EEE">
          <w:t>-NSSAI, UE ID(s) and Contractual Qualities.</w:t>
        </w:r>
      </w:ins>
    </w:p>
    <w:p w14:paraId="2F33C695" w14:textId="5554321A" w:rsidR="007C1297" w:rsidRPr="00140E21" w:rsidRDefault="007C1297" w:rsidP="007C1297">
      <w:pPr>
        <w:rPr>
          <w:ins w:id="169" w:author="Samsung" w:date="2022-08-01T12:10:00Z"/>
        </w:rPr>
      </w:pPr>
      <w:ins w:id="170" w:author="Samsung" w:date="2022-08-01T12:10:00Z">
        <w:r>
          <w:rPr>
            <w:b/>
          </w:rPr>
          <w:t>Inputs, Optional</w:t>
        </w:r>
        <w:r w:rsidRPr="00140E21">
          <w:rPr>
            <w:b/>
          </w:rPr>
          <w:t>:</w:t>
        </w:r>
        <w:r w:rsidR="00B67151">
          <w:t xml:space="preserve"> </w:t>
        </w:r>
      </w:ins>
      <w:ins w:id="171" w:author="Samsung" w:date="2022-08-01T12:18:00Z">
        <w:r w:rsidR="00B67151">
          <w:t>None.</w:t>
        </w:r>
      </w:ins>
    </w:p>
    <w:p w14:paraId="70560197" w14:textId="77777777" w:rsidR="007C1297" w:rsidRPr="00140E21" w:rsidRDefault="007C1297" w:rsidP="007C1297">
      <w:pPr>
        <w:rPr>
          <w:ins w:id="172" w:author="Samsung" w:date="2022-08-01T12:10:00Z"/>
        </w:rPr>
      </w:pPr>
      <w:ins w:id="173" w:author="Samsung" w:date="2022-08-01T12:10:00Z">
        <w:r>
          <w:rPr>
            <w:b/>
          </w:rPr>
          <w:t>Outputs, Required</w:t>
        </w:r>
        <w:r w:rsidRPr="00140E21">
          <w:rPr>
            <w:b/>
          </w:rPr>
          <w:t>:</w:t>
        </w:r>
        <w:r w:rsidRPr="00140E21">
          <w:t xml:space="preserve"> Operation execution result indication.</w:t>
        </w:r>
      </w:ins>
    </w:p>
    <w:p w14:paraId="2E87F84A" w14:textId="77777777" w:rsidR="007C1297" w:rsidRPr="00140E21" w:rsidRDefault="007C1297" w:rsidP="007C1297">
      <w:pPr>
        <w:rPr>
          <w:ins w:id="174" w:author="Samsung" w:date="2022-08-01T12:10:00Z"/>
        </w:rPr>
      </w:pPr>
      <w:ins w:id="175" w:author="Samsung" w:date="2022-08-01T12:10:00Z">
        <w:r>
          <w:rPr>
            <w:b/>
          </w:rPr>
          <w:t>Outputs, Optional</w:t>
        </w:r>
        <w:r w:rsidRPr="00140E21">
          <w:rPr>
            <w:b/>
          </w:rPr>
          <w:t>:</w:t>
        </w:r>
        <w:r w:rsidRPr="00140E21">
          <w:t xml:space="preserve"> None.</w:t>
        </w:r>
      </w:ins>
    </w:p>
    <w:p w14:paraId="314D013B" w14:textId="74BC5F72" w:rsidR="007C1297" w:rsidRPr="00140E21" w:rsidRDefault="005644E9" w:rsidP="007C1297">
      <w:pPr>
        <w:pStyle w:val="Heading5"/>
        <w:rPr>
          <w:ins w:id="176" w:author="Samsung" w:date="2022-08-01T12:10:00Z"/>
        </w:rPr>
      </w:pPr>
      <w:bookmarkStart w:id="177" w:name="_Toc20204565"/>
      <w:bookmarkStart w:id="178" w:name="_Toc27895265"/>
      <w:bookmarkStart w:id="179" w:name="_Toc36192363"/>
      <w:bookmarkStart w:id="180" w:name="_Toc45193476"/>
      <w:bookmarkStart w:id="181" w:name="_Toc47593108"/>
      <w:bookmarkStart w:id="182" w:name="_Toc51835195"/>
      <w:bookmarkStart w:id="183" w:name="_Toc106194147"/>
      <w:ins w:id="184" w:author="Samsung" w:date="2022-08-01T12:10:00Z">
        <w:r>
          <w:t>5.2.6.</w:t>
        </w:r>
      </w:ins>
      <w:ins w:id="185" w:author="Samsung" w:date="2022-08-01T12:11:00Z">
        <w:r w:rsidR="000B792B">
          <w:t>x</w:t>
        </w:r>
      </w:ins>
      <w:ins w:id="186" w:author="Samsung" w:date="2022-08-01T12:10:00Z">
        <w:r w:rsidR="00793C7F">
          <w:t>.4</w:t>
        </w:r>
        <w:r w:rsidR="00793C7F">
          <w:tab/>
        </w:r>
        <w:proofErr w:type="spellStart"/>
        <w:r w:rsidR="00793C7F">
          <w:t>Nnef_Slice</w:t>
        </w:r>
      </w:ins>
      <w:ins w:id="187" w:author="Samsung" w:date="2022-08-01T12:12:00Z">
        <w:r w:rsidR="00793C7F">
          <w:t>Grouping</w:t>
        </w:r>
      </w:ins>
      <w:ins w:id="188" w:author="Samsung" w:date="2022-08-01T12:10:00Z">
        <w:r w:rsidR="007C1297" w:rsidRPr="00140E21">
          <w:t>_Delete</w:t>
        </w:r>
        <w:proofErr w:type="spellEnd"/>
        <w:r w:rsidR="007C1297" w:rsidRPr="00140E21">
          <w:t xml:space="preserve"> operation</w:t>
        </w:r>
        <w:bookmarkEnd w:id="177"/>
        <w:bookmarkEnd w:id="178"/>
        <w:bookmarkEnd w:id="179"/>
        <w:bookmarkEnd w:id="180"/>
        <w:bookmarkEnd w:id="181"/>
        <w:bookmarkEnd w:id="182"/>
        <w:bookmarkEnd w:id="183"/>
      </w:ins>
    </w:p>
    <w:p w14:paraId="7234FFCF" w14:textId="15D902A0" w:rsidR="007C1297" w:rsidRPr="00140E21" w:rsidRDefault="007C1297" w:rsidP="007C1297">
      <w:pPr>
        <w:rPr>
          <w:ins w:id="189" w:author="Samsung" w:date="2022-08-01T12:10:00Z"/>
        </w:rPr>
      </w:pPr>
      <w:ins w:id="190" w:author="Samsung" w:date="2022-08-01T12:10:00Z">
        <w:r w:rsidRPr="00140E21">
          <w:rPr>
            <w:b/>
          </w:rPr>
          <w:t>Service operation name:</w:t>
        </w:r>
        <w:r w:rsidR="00793C7F">
          <w:t xml:space="preserve"> </w:t>
        </w:r>
        <w:proofErr w:type="spellStart"/>
        <w:r w:rsidR="00793C7F">
          <w:t>Nnef_Slice</w:t>
        </w:r>
      </w:ins>
      <w:ins w:id="191" w:author="Samsung" w:date="2022-08-01T12:13:00Z">
        <w:r w:rsidR="00793C7F">
          <w:t>Grouping</w:t>
        </w:r>
      </w:ins>
      <w:ins w:id="192" w:author="Samsung" w:date="2022-08-01T12:10:00Z">
        <w:r w:rsidRPr="00140E21">
          <w:t>_Delete</w:t>
        </w:r>
        <w:proofErr w:type="spellEnd"/>
      </w:ins>
    </w:p>
    <w:p w14:paraId="76469E0F" w14:textId="3A18678E" w:rsidR="007C1297" w:rsidRPr="00140E21" w:rsidRDefault="007C1297" w:rsidP="007C1297">
      <w:pPr>
        <w:rPr>
          <w:ins w:id="193" w:author="Samsung" w:date="2022-08-01T12:10:00Z"/>
        </w:rPr>
      </w:pPr>
      <w:ins w:id="194" w:author="Samsung" w:date="2022-08-01T12:10:00Z">
        <w:r w:rsidRPr="00140E21">
          <w:rPr>
            <w:b/>
          </w:rPr>
          <w:t>Description:</w:t>
        </w:r>
        <w:r w:rsidRPr="00140E21">
          <w:t xml:space="preserve"> The consumer deletes </w:t>
        </w:r>
      </w:ins>
      <w:ins w:id="195" w:author="Samsung" w:date="2022-08-09T15:35:00Z">
        <w:r w:rsidR="00D00C00">
          <w:t xml:space="preserve">user priority for a particular slice </w:t>
        </w:r>
      </w:ins>
      <w:ins w:id="196" w:author="Samsung" w:date="2022-08-01T12:19:00Z">
        <w:r w:rsidR="00190FD5">
          <w:t>policy</w:t>
        </w:r>
      </w:ins>
      <w:ins w:id="197" w:author="Samsung" w:date="2022-08-01T12:10:00Z">
        <w:r w:rsidR="00190FD5">
          <w:t xml:space="preserve"> from the </w:t>
        </w:r>
      </w:ins>
      <w:ins w:id="198" w:author="Samsung" w:date="2022-08-01T12:19:00Z">
        <w:r w:rsidR="00190FD5">
          <w:t>NSACF</w:t>
        </w:r>
      </w:ins>
      <w:ins w:id="199" w:author="Samsung" w:date="2022-08-01T12:10:00Z">
        <w:r w:rsidRPr="00140E21">
          <w:t xml:space="preserve"> via the NEF.</w:t>
        </w:r>
      </w:ins>
    </w:p>
    <w:p w14:paraId="0E2A9B04" w14:textId="7319BB04" w:rsidR="007C1297" w:rsidRPr="00140E21" w:rsidRDefault="007C1297" w:rsidP="007C1297">
      <w:pPr>
        <w:rPr>
          <w:ins w:id="200" w:author="Samsung" w:date="2022-08-01T12:10:00Z"/>
        </w:rPr>
      </w:pPr>
      <w:ins w:id="201" w:author="Samsung" w:date="2022-08-01T12:10:00Z">
        <w:r>
          <w:rPr>
            <w:b/>
          </w:rPr>
          <w:t>Inputs, Required</w:t>
        </w:r>
        <w:r w:rsidRPr="00140E21">
          <w:rPr>
            <w:b/>
          </w:rPr>
          <w:t>:</w:t>
        </w:r>
        <w:r w:rsidR="00E47CE1">
          <w:t xml:space="preserve"> </w:t>
        </w:r>
      </w:ins>
      <w:ins w:id="202" w:author="Samsung" w:date="2022-08-01T12:20:00Z">
        <w:r w:rsidR="00E47CE1" w:rsidRPr="00140E21">
          <w:t>S</w:t>
        </w:r>
        <w:r w:rsidR="00E47CE1">
          <w:t>-NSSAI, UE ID(s) and Contractual Qualities</w:t>
        </w:r>
      </w:ins>
      <w:ins w:id="203" w:author="Samsung" w:date="2022-08-01T12:10:00Z">
        <w:r w:rsidRPr="00140E21">
          <w:t>.</w:t>
        </w:r>
      </w:ins>
    </w:p>
    <w:p w14:paraId="13899BC8" w14:textId="55ED2BAE" w:rsidR="007C1297" w:rsidRPr="00140E21" w:rsidRDefault="007C1297" w:rsidP="007C1297">
      <w:pPr>
        <w:rPr>
          <w:ins w:id="204" w:author="Samsung" w:date="2022-08-01T12:10:00Z"/>
        </w:rPr>
      </w:pPr>
      <w:ins w:id="205" w:author="Samsung" w:date="2022-08-01T12:10:00Z">
        <w:r>
          <w:rPr>
            <w:b/>
          </w:rPr>
          <w:t>Inputs, Optional</w:t>
        </w:r>
        <w:r w:rsidRPr="00140E21">
          <w:rPr>
            <w:b/>
          </w:rPr>
          <w:t>:</w:t>
        </w:r>
        <w:r w:rsidR="00E47CE1">
          <w:t xml:space="preserve"> </w:t>
        </w:r>
      </w:ins>
      <w:ins w:id="206" w:author="Samsung" w:date="2022-08-01T12:20:00Z">
        <w:r w:rsidR="00E47CE1">
          <w:t>None.</w:t>
        </w:r>
      </w:ins>
    </w:p>
    <w:p w14:paraId="212A0B65" w14:textId="77777777" w:rsidR="007C1297" w:rsidRPr="00140E21" w:rsidRDefault="007C1297" w:rsidP="007C1297">
      <w:pPr>
        <w:rPr>
          <w:ins w:id="207" w:author="Samsung" w:date="2022-08-01T12:10:00Z"/>
        </w:rPr>
      </w:pPr>
      <w:ins w:id="208" w:author="Samsung" w:date="2022-08-01T12:10:00Z">
        <w:r>
          <w:rPr>
            <w:b/>
          </w:rPr>
          <w:t>Outputs, Required</w:t>
        </w:r>
        <w:r w:rsidRPr="00140E21">
          <w:rPr>
            <w:b/>
          </w:rPr>
          <w:t>:</w:t>
        </w:r>
        <w:r w:rsidRPr="00140E21">
          <w:t xml:space="preserve"> Operation execution result indication.</w:t>
        </w:r>
      </w:ins>
    </w:p>
    <w:p w14:paraId="26B331D8" w14:textId="409AE83C" w:rsidR="007C1297" w:rsidRDefault="007C1297" w:rsidP="007C1297">
      <w:pPr>
        <w:rPr>
          <w:ins w:id="209" w:author="Samsung" w:date="2022-08-01T12:10:00Z"/>
          <w:lang w:eastAsia="zh-CN"/>
        </w:rPr>
      </w:pPr>
      <w:ins w:id="210" w:author="Samsung" w:date="2022-08-01T12:10:00Z">
        <w:r>
          <w:rPr>
            <w:b/>
          </w:rPr>
          <w:t>Outputs, Optional</w:t>
        </w:r>
        <w:r w:rsidRPr="00140E21">
          <w:rPr>
            <w:b/>
          </w:rPr>
          <w:t>:</w:t>
        </w:r>
        <w:r w:rsidRPr="00140E21">
          <w:t xml:space="preserve"> None.</w:t>
        </w:r>
      </w:ins>
    </w:p>
    <w:bookmarkEnd w:id="91"/>
    <w:bookmarkEnd w:id="92"/>
    <w:bookmarkEnd w:id="93"/>
    <w:bookmarkEnd w:id="94"/>
    <w:bookmarkEnd w:id="95"/>
    <w:bookmarkEnd w:id="96"/>
    <w:bookmarkEnd w:id="97"/>
    <w:p w14:paraId="30E6D63A" w14:textId="22B53E6C" w:rsidR="00636484" w:rsidRDefault="00636484" w:rsidP="00636484">
      <w:pPr>
        <w:rPr>
          <w:lang w:eastAsia="zh-CN"/>
        </w:rPr>
      </w:pPr>
    </w:p>
    <w:p w14:paraId="3054CC43" w14:textId="1676B0B2" w:rsidR="00636484" w:rsidRPr="0067355C"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CE57B59" w14:textId="77777777" w:rsidR="00B5142B" w:rsidRDefault="00B5142B" w:rsidP="00B5142B">
      <w:pPr>
        <w:pStyle w:val="Heading4"/>
      </w:pPr>
      <w:bookmarkStart w:id="211" w:name="_Toc106194396"/>
      <w:bookmarkStart w:id="212" w:name="_Toc106194402"/>
      <w:bookmarkStart w:id="213" w:name="_Toc20204443"/>
      <w:bookmarkStart w:id="214" w:name="_Toc27895142"/>
      <w:bookmarkStart w:id="215" w:name="_Toc36192239"/>
      <w:bookmarkStart w:id="216" w:name="_Toc45193352"/>
      <w:bookmarkStart w:id="217" w:name="_Toc47592984"/>
      <w:bookmarkStart w:id="218" w:name="_Toc51835071"/>
      <w:bookmarkStart w:id="219" w:name="_Toc91154142"/>
      <w:r>
        <w:t>5.2.21.1</w:t>
      </w:r>
      <w:r>
        <w:tab/>
        <w:t>General</w:t>
      </w:r>
      <w:bookmarkEnd w:id="211"/>
    </w:p>
    <w:p w14:paraId="1AB9DE80" w14:textId="77777777" w:rsidR="00B5142B" w:rsidRDefault="00B5142B" w:rsidP="00B5142B">
      <w:r>
        <w:t>The following table illustrates the NSACF services.</w:t>
      </w:r>
    </w:p>
    <w:p w14:paraId="67998DD1" w14:textId="77777777" w:rsidR="00B5142B" w:rsidRDefault="00B5142B" w:rsidP="00B5142B">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B5142B" w:rsidRPr="00140E21" w14:paraId="7B7491E4" w14:textId="77777777" w:rsidTr="00B5142B">
        <w:tc>
          <w:tcPr>
            <w:tcW w:w="2887" w:type="dxa"/>
            <w:tcBorders>
              <w:bottom w:val="single" w:sz="4" w:space="0" w:color="auto"/>
            </w:tcBorders>
          </w:tcPr>
          <w:p w14:paraId="08E28969" w14:textId="77777777" w:rsidR="00B5142B" w:rsidRPr="00140E21" w:rsidRDefault="00B5142B" w:rsidP="00BB5459">
            <w:pPr>
              <w:pStyle w:val="TAH"/>
            </w:pPr>
            <w:r w:rsidRPr="00140E21">
              <w:t>Service Name</w:t>
            </w:r>
          </w:p>
        </w:tc>
        <w:tc>
          <w:tcPr>
            <w:tcW w:w="3418" w:type="dxa"/>
            <w:tcBorders>
              <w:bottom w:val="single" w:sz="4" w:space="0" w:color="auto"/>
            </w:tcBorders>
          </w:tcPr>
          <w:p w14:paraId="75BE25A2" w14:textId="77777777" w:rsidR="00B5142B" w:rsidRPr="00140E21" w:rsidRDefault="00B5142B" w:rsidP="00BB5459">
            <w:pPr>
              <w:pStyle w:val="TAH"/>
            </w:pPr>
            <w:r w:rsidRPr="00140E21">
              <w:t>Service Operations</w:t>
            </w:r>
          </w:p>
        </w:tc>
        <w:tc>
          <w:tcPr>
            <w:tcW w:w="1747" w:type="dxa"/>
            <w:tcBorders>
              <w:bottom w:val="single" w:sz="4" w:space="0" w:color="auto"/>
            </w:tcBorders>
          </w:tcPr>
          <w:p w14:paraId="1AB6A34D" w14:textId="77777777" w:rsidR="00B5142B" w:rsidRPr="00140E21" w:rsidRDefault="00B5142B" w:rsidP="00BB5459">
            <w:pPr>
              <w:pStyle w:val="TAH"/>
            </w:pPr>
            <w:r w:rsidRPr="00140E21">
              <w:t>Operation Semantics</w:t>
            </w:r>
          </w:p>
        </w:tc>
        <w:tc>
          <w:tcPr>
            <w:tcW w:w="1327" w:type="dxa"/>
            <w:tcBorders>
              <w:bottom w:val="single" w:sz="4" w:space="0" w:color="auto"/>
            </w:tcBorders>
          </w:tcPr>
          <w:p w14:paraId="6BA386BB" w14:textId="77777777" w:rsidR="00B5142B" w:rsidRPr="00140E21" w:rsidRDefault="00B5142B" w:rsidP="00BB5459">
            <w:pPr>
              <w:pStyle w:val="TAH"/>
            </w:pPr>
            <w:r w:rsidRPr="00140E21">
              <w:t>Example Consumer(s)</w:t>
            </w:r>
          </w:p>
        </w:tc>
      </w:tr>
      <w:tr w:rsidR="00B5142B" w:rsidRPr="00140E21" w14:paraId="017AFC1C" w14:textId="77777777" w:rsidTr="00B5142B">
        <w:tc>
          <w:tcPr>
            <w:tcW w:w="2887" w:type="dxa"/>
            <w:tcBorders>
              <w:bottom w:val="nil"/>
            </w:tcBorders>
            <w:shd w:val="clear" w:color="auto" w:fill="auto"/>
          </w:tcPr>
          <w:p w14:paraId="420DCFA3" w14:textId="77777777" w:rsidR="00B5142B" w:rsidRPr="00140E21" w:rsidRDefault="00B5142B" w:rsidP="00BB5459">
            <w:pPr>
              <w:pStyle w:val="TAL"/>
            </w:pPr>
            <w:proofErr w:type="spellStart"/>
            <w:r>
              <w:t>Nnsacf_NSAC</w:t>
            </w:r>
            <w:proofErr w:type="spellEnd"/>
          </w:p>
        </w:tc>
        <w:tc>
          <w:tcPr>
            <w:tcW w:w="3418" w:type="dxa"/>
            <w:tcBorders>
              <w:bottom w:val="single" w:sz="4" w:space="0" w:color="auto"/>
            </w:tcBorders>
          </w:tcPr>
          <w:p w14:paraId="26E38B24" w14:textId="77777777" w:rsidR="00B5142B" w:rsidRPr="00140E21" w:rsidRDefault="00B5142B" w:rsidP="00BB5459">
            <w:pPr>
              <w:pStyle w:val="TAL"/>
            </w:pPr>
            <w:proofErr w:type="spellStart"/>
            <w:r>
              <w:t>NumOfUEsUpdate</w:t>
            </w:r>
            <w:proofErr w:type="spellEnd"/>
          </w:p>
        </w:tc>
        <w:tc>
          <w:tcPr>
            <w:tcW w:w="1747" w:type="dxa"/>
            <w:tcBorders>
              <w:bottom w:val="nil"/>
            </w:tcBorders>
            <w:shd w:val="clear" w:color="auto" w:fill="auto"/>
          </w:tcPr>
          <w:p w14:paraId="025D9F47" w14:textId="77777777" w:rsidR="00B5142B" w:rsidRPr="00140E21" w:rsidRDefault="00B5142B" w:rsidP="00BB5459">
            <w:pPr>
              <w:pStyle w:val="TAL"/>
            </w:pPr>
            <w:r>
              <w:t>Request/Response</w:t>
            </w:r>
          </w:p>
        </w:tc>
        <w:tc>
          <w:tcPr>
            <w:tcW w:w="1327" w:type="dxa"/>
            <w:tcBorders>
              <w:bottom w:val="single" w:sz="4" w:space="0" w:color="auto"/>
            </w:tcBorders>
          </w:tcPr>
          <w:p w14:paraId="5CB406F0" w14:textId="77777777" w:rsidR="00B5142B" w:rsidRPr="00140E21" w:rsidRDefault="00B5142B" w:rsidP="00BB5459">
            <w:pPr>
              <w:pStyle w:val="TAL"/>
            </w:pPr>
            <w:r>
              <w:t>AMF, SMF (NOTE 1)</w:t>
            </w:r>
          </w:p>
        </w:tc>
      </w:tr>
      <w:tr w:rsidR="00B5142B" w:rsidRPr="00140E21" w14:paraId="00AB7090" w14:textId="77777777" w:rsidTr="00B5142B">
        <w:tc>
          <w:tcPr>
            <w:tcW w:w="2887" w:type="dxa"/>
            <w:tcBorders>
              <w:top w:val="nil"/>
              <w:bottom w:val="nil"/>
            </w:tcBorders>
            <w:shd w:val="clear" w:color="auto" w:fill="auto"/>
          </w:tcPr>
          <w:p w14:paraId="66267D42" w14:textId="77777777" w:rsidR="00B5142B" w:rsidRPr="00140E21" w:rsidRDefault="00B5142B" w:rsidP="00BB5459">
            <w:pPr>
              <w:pStyle w:val="TAL"/>
            </w:pPr>
          </w:p>
        </w:tc>
        <w:tc>
          <w:tcPr>
            <w:tcW w:w="3418" w:type="dxa"/>
            <w:tcBorders>
              <w:top w:val="single" w:sz="4" w:space="0" w:color="auto"/>
              <w:bottom w:val="single" w:sz="4" w:space="0" w:color="auto"/>
            </w:tcBorders>
          </w:tcPr>
          <w:p w14:paraId="6DA04AEE" w14:textId="77777777" w:rsidR="00B5142B" w:rsidRDefault="00B5142B" w:rsidP="00BB5459">
            <w:pPr>
              <w:pStyle w:val="TAL"/>
            </w:pPr>
            <w:proofErr w:type="spellStart"/>
            <w:r>
              <w:t>NumOfPDUsUpdate</w:t>
            </w:r>
            <w:proofErr w:type="spellEnd"/>
          </w:p>
        </w:tc>
        <w:tc>
          <w:tcPr>
            <w:tcW w:w="1747" w:type="dxa"/>
            <w:tcBorders>
              <w:top w:val="nil"/>
              <w:bottom w:val="nil"/>
            </w:tcBorders>
            <w:shd w:val="clear" w:color="auto" w:fill="auto"/>
          </w:tcPr>
          <w:p w14:paraId="39677EBA" w14:textId="77777777" w:rsidR="00B5142B" w:rsidDel="00D86C9A" w:rsidRDefault="00B5142B" w:rsidP="00BB5459">
            <w:pPr>
              <w:pStyle w:val="TAL"/>
            </w:pPr>
          </w:p>
        </w:tc>
        <w:tc>
          <w:tcPr>
            <w:tcW w:w="1327" w:type="dxa"/>
            <w:tcBorders>
              <w:top w:val="single" w:sz="4" w:space="0" w:color="auto"/>
              <w:bottom w:val="single" w:sz="4" w:space="0" w:color="auto"/>
            </w:tcBorders>
          </w:tcPr>
          <w:p w14:paraId="52757F8F" w14:textId="77777777" w:rsidR="00B5142B" w:rsidRDefault="00B5142B" w:rsidP="00BB5459">
            <w:pPr>
              <w:pStyle w:val="TAL"/>
            </w:pPr>
            <w:r>
              <w:t>SMF</w:t>
            </w:r>
          </w:p>
        </w:tc>
      </w:tr>
      <w:tr w:rsidR="00B5142B" w:rsidRPr="00140E21" w14:paraId="6C9D9314" w14:textId="77777777" w:rsidTr="00B5142B">
        <w:tc>
          <w:tcPr>
            <w:tcW w:w="2887" w:type="dxa"/>
            <w:tcBorders>
              <w:top w:val="nil"/>
              <w:bottom w:val="single" w:sz="4" w:space="0" w:color="auto"/>
            </w:tcBorders>
            <w:shd w:val="clear" w:color="auto" w:fill="auto"/>
          </w:tcPr>
          <w:p w14:paraId="4C09EF19" w14:textId="77777777" w:rsidR="00B5142B" w:rsidRPr="00140E21" w:rsidRDefault="00B5142B" w:rsidP="00BB5459">
            <w:pPr>
              <w:pStyle w:val="TAL"/>
            </w:pPr>
          </w:p>
        </w:tc>
        <w:tc>
          <w:tcPr>
            <w:tcW w:w="3418" w:type="dxa"/>
            <w:tcBorders>
              <w:top w:val="single" w:sz="4" w:space="0" w:color="auto"/>
              <w:bottom w:val="single" w:sz="4" w:space="0" w:color="auto"/>
            </w:tcBorders>
          </w:tcPr>
          <w:p w14:paraId="3426610F" w14:textId="77777777" w:rsidR="00B5142B" w:rsidDel="00D86C9A" w:rsidRDefault="00B5142B" w:rsidP="00BB5459">
            <w:pPr>
              <w:pStyle w:val="TAL"/>
            </w:pPr>
            <w:proofErr w:type="spellStart"/>
            <w:r>
              <w:t>EACNotify</w:t>
            </w:r>
            <w:proofErr w:type="spellEnd"/>
          </w:p>
        </w:tc>
        <w:tc>
          <w:tcPr>
            <w:tcW w:w="1747" w:type="dxa"/>
            <w:tcBorders>
              <w:top w:val="nil"/>
              <w:bottom w:val="single" w:sz="4" w:space="0" w:color="auto"/>
            </w:tcBorders>
            <w:shd w:val="clear" w:color="auto" w:fill="auto"/>
          </w:tcPr>
          <w:p w14:paraId="3F664C9F" w14:textId="77777777" w:rsidR="00B5142B" w:rsidDel="00D86C9A" w:rsidRDefault="00B5142B" w:rsidP="00BB5459">
            <w:pPr>
              <w:pStyle w:val="TAL"/>
            </w:pPr>
          </w:p>
        </w:tc>
        <w:tc>
          <w:tcPr>
            <w:tcW w:w="1327" w:type="dxa"/>
            <w:tcBorders>
              <w:top w:val="single" w:sz="4" w:space="0" w:color="auto"/>
              <w:bottom w:val="single" w:sz="4" w:space="0" w:color="auto"/>
            </w:tcBorders>
          </w:tcPr>
          <w:p w14:paraId="5296573D" w14:textId="77777777" w:rsidR="00B5142B" w:rsidRDefault="00B5142B" w:rsidP="00BB5459">
            <w:pPr>
              <w:pStyle w:val="TAL"/>
            </w:pPr>
            <w:r>
              <w:t>AMF</w:t>
            </w:r>
          </w:p>
        </w:tc>
      </w:tr>
      <w:tr w:rsidR="00B5142B" w:rsidRPr="00140E21" w14:paraId="3FA2AE7D" w14:textId="77777777" w:rsidTr="00B5142B">
        <w:tc>
          <w:tcPr>
            <w:tcW w:w="2887" w:type="dxa"/>
            <w:tcBorders>
              <w:bottom w:val="nil"/>
            </w:tcBorders>
          </w:tcPr>
          <w:p w14:paraId="742050E3" w14:textId="77777777" w:rsidR="00B5142B" w:rsidRPr="00140E21" w:rsidRDefault="00B5142B" w:rsidP="00BB5459">
            <w:pPr>
              <w:pStyle w:val="TAL"/>
            </w:pPr>
            <w:proofErr w:type="spellStart"/>
            <w:r>
              <w:t>Nnsacf_SliceEventExposure</w:t>
            </w:r>
            <w:proofErr w:type="spellEnd"/>
          </w:p>
        </w:tc>
        <w:tc>
          <w:tcPr>
            <w:tcW w:w="3418" w:type="dxa"/>
            <w:tcBorders>
              <w:bottom w:val="single" w:sz="4" w:space="0" w:color="auto"/>
            </w:tcBorders>
          </w:tcPr>
          <w:p w14:paraId="16CC0097" w14:textId="77777777" w:rsidR="00B5142B" w:rsidRPr="00140E21" w:rsidRDefault="00B5142B" w:rsidP="00BB5459">
            <w:pPr>
              <w:pStyle w:val="TAL"/>
            </w:pPr>
            <w:r>
              <w:t>Subscribe</w:t>
            </w:r>
          </w:p>
        </w:tc>
        <w:tc>
          <w:tcPr>
            <w:tcW w:w="1747" w:type="dxa"/>
            <w:tcBorders>
              <w:bottom w:val="nil"/>
            </w:tcBorders>
            <w:shd w:val="clear" w:color="auto" w:fill="auto"/>
          </w:tcPr>
          <w:p w14:paraId="2B3F5887" w14:textId="77777777" w:rsidR="00B5142B" w:rsidRPr="00140E21" w:rsidRDefault="00B5142B" w:rsidP="00BB5459">
            <w:pPr>
              <w:pStyle w:val="TAL"/>
            </w:pPr>
            <w:r>
              <w:t>Subscribe/Notify</w:t>
            </w:r>
          </w:p>
        </w:tc>
        <w:tc>
          <w:tcPr>
            <w:tcW w:w="1327" w:type="dxa"/>
            <w:tcBorders>
              <w:bottom w:val="single" w:sz="4" w:space="0" w:color="auto"/>
            </w:tcBorders>
          </w:tcPr>
          <w:p w14:paraId="38340B4F" w14:textId="77777777" w:rsidR="00B5142B" w:rsidRPr="00140E21" w:rsidRDefault="00B5142B" w:rsidP="00BB5459">
            <w:pPr>
              <w:pStyle w:val="TAL"/>
            </w:pPr>
            <w:r>
              <w:t>NEF, NWDAF, AF (NOTE 2)</w:t>
            </w:r>
          </w:p>
        </w:tc>
      </w:tr>
      <w:tr w:rsidR="00B5142B" w:rsidRPr="00140E21" w14:paraId="24162713" w14:textId="77777777" w:rsidTr="00B5142B">
        <w:tc>
          <w:tcPr>
            <w:tcW w:w="2887" w:type="dxa"/>
            <w:tcBorders>
              <w:top w:val="nil"/>
              <w:bottom w:val="nil"/>
            </w:tcBorders>
          </w:tcPr>
          <w:p w14:paraId="5F0CD49D" w14:textId="77777777" w:rsidR="00B5142B" w:rsidRPr="00140E21" w:rsidRDefault="00B5142B" w:rsidP="00BB5459">
            <w:pPr>
              <w:pStyle w:val="TAL"/>
            </w:pPr>
          </w:p>
        </w:tc>
        <w:tc>
          <w:tcPr>
            <w:tcW w:w="3418" w:type="dxa"/>
            <w:tcBorders>
              <w:top w:val="single" w:sz="4" w:space="0" w:color="auto"/>
              <w:bottom w:val="single" w:sz="4" w:space="0" w:color="auto"/>
            </w:tcBorders>
          </w:tcPr>
          <w:p w14:paraId="0A4577C2" w14:textId="77777777" w:rsidR="00B5142B" w:rsidDel="00D86C9A" w:rsidRDefault="00B5142B" w:rsidP="00BB5459">
            <w:pPr>
              <w:pStyle w:val="TAL"/>
            </w:pPr>
            <w:r>
              <w:t>Unsubscribe</w:t>
            </w:r>
          </w:p>
        </w:tc>
        <w:tc>
          <w:tcPr>
            <w:tcW w:w="1747" w:type="dxa"/>
            <w:tcBorders>
              <w:top w:val="nil"/>
              <w:bottom w:val="nil"/>
            </w:tcBorders>
            <w:shd w:val="clear" w:color="auto" w:fill="auto"/>
          </w:tcPr>
          <w:p w14:paraId="26101675" w14:textId="77777777" w:rsidR="00B5142B" w:rsidDel="00D86C9A" w:rsidRDefault="00B5142B" w:rsidP="00BB5459">
            <w:pPr>
              <w:pStyle w:val="TAL"/>
            </w:pPr>
          </w:p>
        </w:tc>
        <w:tc>
          <w:tcPr>
            <w:tcW w:w="1327" w:type="dxa"/>
            <w:tcBorders>
              <w:top w:val="single" w:sz="4" w:space="0" w:color="auto"/>
              <w:bottom w:val="single" w:sz="4" w:space="0" w:color="auto"/>
            </w:tcBorders>
          </w:tcPr>
          <w:p w14:paraId="523A5D32" w14:textId="77777777" w:rsidR="00B5142B" w:rsidRDefault="00B5142B" w:rsidP="00BB5459">
            <w:pPr>
              <w:pStyle w:val="TAL"/>
            </w:pPr>
            <w:r>
              <w:t>NEF, NWDAF, AF</w:t>
            </w:r>
          </w:p>
        </w:tc>
      </w:tr>
      <w:tr w:rsidR="00B5142B" w:rsidRPr="00140E21" w14:paraId="1FD7A681" w14:textId="77777777" w:rsidTr="00B5142B">
        <w:tc>
          <w:tcPr>
            <w:tcW w:w="2887" w:type="dxa"/>
            <w:tcBorders>
              <w:top w:val="nil"/>
              <w:bottom w:val="single" w:sz="4" w:space="0" w:color="auto"/>
            </w:tcBorders>
          </w:tcPr>
          <w:p w14:paraId="00E5CA90" w14:textId="77777777" w:rsidR="00B5142B" w:rsidRPr="00140E21" w:rsidRDefault="00B5142B" w:rsidP="00BB5459">
            <w:pPr>
              <w:pStyle w:val="TAL"/>
            </w:pPr>
          </w:p>
        </w:tc>
        <w:tc>
          <w:tcPr>
            <w:tcW w:w="3418" w:type="dxa"/>
            <w:tcBorders>
              <w:top w:val="single" w:sz="4" w:space="0" w:color="auto"/>
              <w:bottom w:val="single" w:sz="4" w:space="0" w:color="auto"/>
            </w:tcBorders>
          </w:tcPr>
          <w:p w14:paraId="0A98B4CE" w14:textId="77777777" w:rsidR="00B5142B" w:rsidDel="00D86C9A" w:rsidRDefault="00B5142B" w:rsidP="00BB5459">
            <w:pPr>
              <w:pStyle w:val="TAL"/>
            </w:pPr>
            <w:r>
              <w:t>Notify</w:t>
            </w:r>
          </w:p>
        </w:tc>
        <w:tc>
          <w:tcPr>
            <w:tcW w:w="1747" w:type="dxa"/>
            <w:tcBorders>
              <w:top w:val="nil"/>
              <w:bottom w:val="single" w:sz="4" w:space="0" w:color="auto"/>
            </w:tcBorders>
            <w:shd w:val="clear" w:color="auto" w:fill="auto"/>
          </w:tcPr>
          <w:p w14:paraId="1F5D090C" w14:textId="77777777" w:rsidR="00B5142B" w:rsidDel="00D86C9A" w:rsidRDefault="00B5142B" w:rsidP="00BB5459">
            <w:pPr>
              <w:pStyle w:val="TAL"/>
            </w:pPr>
          </w:p>
        </w:tc>
        <w:tc>
          <w:tcPr>
            <w:tcW w:w="1327" w:type="dxa"/>
            <w:tcBorders>
              <w:top w:val="single" w:sz="4" w:space="0" w:color="auto"/>
              <w:bottom w:val="single" w:sz="4" w:space="0" w:color="auto"/>
            </w:tcBorders>
          </w:tcPr>
          <w:p w14:paraId="4F30D7E7" w14:textId="77777777" w:rsidR="00B5142B" w:rsidRDefault="00B5142B" w:rsidP="00BB5459">
            <w:pPr>
              <w:pStyle w:val="TAL"/>
            </w:pPr>
            <w:r>
              <w:t>NEF, NWDAF, AF</w:t>
            </w:r>
          </w:p>
        </w:tc>
      </w:tr>
      <w:tr w:rsidR="00B5142B" w:rsidRPr="00140E21" w14:paraId="776B710A" w14:textId="77777777" w:rsidTr="000766E8">
        <w:trPr>
          <w:trHeight w:val="73"/>
        </w:trPr>
        <w:tc>
          <w:tcPr>
            <w:tcW w:w="2887" w:type="dxa"/>
            <w:vMerge w:val="restart"/>
            <w:tcBorders>
              <w:top w:val="nil"/>
            </w:tcBorders>
          </w:tcPr>
          <w:p w14:paraId="3C1239F4" w14:textId="015B5CC2" w:rsidR="00B5142B" w:rsidRPr="00140E21" w:rsidRDefault="00B5142B" w:rsidP="00BB5459">
            <w:pPr>
              <w:pStyle w:val="TAL"/>
            </w:pPr>
            <w:proofErr w:type="spellStart"/>
            <w:ins w:id="220" w:author="Samsung" w:date="2022-08-01T12:33:00Z">
              <w:r>
                <w:t>Nnsacf_SliceGrouping</w:t>
              </w:r>
            </w:ins>
            <w:proofErr w:type="spellEnd"/>
          </w:p>
        </w:tc>
        <w:tc>
          <w:tcPr>
            <w:tcW w:w="3418" w:type="dxa"/>
            <w:tcBorders>
              <w:top w:val="single" w:sz="4" w:space="0" w:color="auto"/>
              <w:bottom w:val="single" w:sz="4" w:space="0" w:color="auto"/>
            </w:tcBorders>
          </w:tcPr>
          <w:p w14:paraId="224613A5" w14:textId="2A063A08" w:rsidR="00B5142B" w:rsidRDefault="00B5142B" w:rsidP="00BB5459">
            <w:pPr>
              <w:pStyle w:val="TAL"/>
            </w:pPr>
            <w:ins w:id="221" w:author="Samsung" w:date="2022-08-01T12:33:00Z">
              <w:r>
                <w:t>Create</w:t>
              </w:r>
            </w:ins>
          </w:p>
        </w:tc>
        <w:tc>
          <w:tcPr>
            <w:tcW w:w="1747" w:type="dxa"/>
            <w:vMerge w:val="restart"/>
            <w:tcBorders>
              <w:top w:val="nil"/>
            </w:tcBorders>
            <w:shd w:val="clear" w:color="auto" w:fill="auto"/>
          </w:tcPr>
          <w:p w14:paraId="756C57C9" w14:textId="3679FBFC" w:rsidR="00B5142B" w:rsidDel="00D86C9A" w:rsidRDefault="00B5142B" w:rsidP="00BB5459">
            <w:pPr>
              <w:pStyle w:val="TAL"/>
            </w:pPr>
            <w:ins w:id="222" w:author="Samsung" w:date="2022-08-01T12:33:00Z">
              <w:r>
                <w:t>Request/</w:t>
              </w:r>
            </w:ins>
            <w:ins w:id="223" w:author="Samsung" w:date="2022-08-01T12:34:00Z">
              <w:r>
                <w:t>Response</w:t>
              </w:r>
            </w:ins>
          </w:p>
        </w:tc>
        <w:tc>
          <w:tcPr>
            <w:tcW w:w="1327" w:type="dxa"/>
            <w:vMerge w:val="restart"/>
            <w:tcBorders>
              <w:top w:val="single" w:sz="4" w:space="0" w:color="auto"/>
            </w:tcBorders>
          </w:tcPr>
          <w:p w14:paraId="5870B8B9" w14:textId="63E3901F" w:rsidR="00B5142B" w:rsidRDefault="00B5142B" w:rsidP="00BB5459">
            <w:pPr>
              <w:pStyle w:val="TAL"/>
            </w:pPr>
            <w:ins w:id="224" w:author="Samsung" w:date="2022-08-01T12:34:00Z">
              <w:r>
                <w:t>NEF, AF</w:t>
              </w:r>
            </w:ins>
          </w:p>
        </w:tc>
      </w:tr>
      <w:tr w:rsidR="00B5142B" w:rsidRPr="00140E21" w14:paraId="4ED3C6D6" w14:textId="77777777" w:rsidTr="000766E8">
        <w:trPr>
          <w:trHeight w:val="71"/>
        </w:trPr>
        <w:tc>
          <w:tcPr>
            <w:tcW w:w="2887" w:type="dxa"/>
            <w:vMerge/>
          </w:tcPr>
          <w:p w14:paraId="1D1840B7" w14:textId="77777777" w:rsidR="00B5142B" w:rsidRPr="00140E21" w:rsidRDefault="00B5142B" w:rsidP="00BB5459">
            <w:pPr>
              <w:pStyle w:val="TAL"/>
            </w:pPr>
          </w:p>
        </w:tc>
        <w:tc>
          <w:tcPr>
            <w:tcW w:w="3418" w:type="dxa"/>
            <w:tcBorders>
              <w:top w:val="single" w:sz="4" w:space="0" w:color="auto"/>
              <w:bottom w:val="single" w:sz="4" w:space="0" w:color="auto"/>
            </w:tcBorders>
          </w:tcPr>
          <w:p w14:paraId="467772EA" w14:textId="37C421B5" w:rsidR="00B5142B" w:rsidRDefault="00B5142B" w:rsidP="00BB5459">
            <w:pPr>
              <w:pStyle w:val="TAL"/>
            </w:pPr>
            <w:ins w:id="225" w:author="Samsung" w:date="2022-08-01T12:33:00Z">
              <w:r>
                <w:t>Update</w:t>
              </w:r>
            </w:ins>
          </w:p>
        </w:tc>
        <w:tc>
          <w:tcPr>
            <w:tcW w:w="1747" w:type="dxa"/>
            <w:vMerge/>
            <w:shd w:val="clear" w:color="auto" w:fill="auto"/>
          </w:tcPr>
          <w:p w14:paraId="6F804AF4" w14:textId="77777777" w:rsidR="00B5142B" w:rsidDel="00D86C9A" w:rsidRDefault="00B5142B" w:rsidP="00BB5459">
            <w:pPr>
              <w:pStyle w:val="TAL"/>
            </w:pPr>
          </w:p>
        </w:tc>
        <w:tc>
          <w:tcPr>
            <w:tcW w:w="1327" w:type="dxa"/>
            <w:vMerge/>
          </w:tcPr>
          <w:p w14:paraId="27C86B94" w14:textId="77777777" w:rsidR="00B5142B" w:rsidRDefault="00B5142B" w:rsidP="00BB5459">
            <w:pPr>
              <w:pStyle w:val="TAL"/>
            </w:pPr>
          </w:p>
        </w:tc>
      </w:tr>
      <w:tr w:rsidR="00B5142B" w:rsidRPr="00140E21" w14:paraId="23DD762C" w14:textId="77777777" w:rsidTr="000766E8">
        <w:trPr>
          <w:trHeight w:val="71"/>
        </w:trPr>
        <w:tc>
          <w:tcPr>
            <w:tcW w:w="2887" w:type="dxa"/>
            <w:vMerge/>
            <w:tcBorders>
              <w:bottom w:val="single" w:sz="4" w:space="0" w:color="auto"/>
            </w:tcBorders>
          </w:tcPr>
          <w:p w14:paraId="2D7FD0D1" w14:textId="77777777" w:rsidR="00B5142B" w:rsidRPr="00140E21" w:rsidRDefault="00B5142B" w:rsidP="00BB5459">
            <w:pPr>
              <w:pStyle w:val="TAL"/>
            </w:pPr>
          </w:p>
        </w:tc>
        <w:tc>
          <w:tcPr>
            <w:tcW w:w="3418" w:type="dxa"/>
            <w:tcBorders>
              <w:top w:val="single" w:sz="4" w:space="0" w:color="auto"/>
              <w:bottom w:val="single" w:sz="4" w:space="0" w:color="auto"/>
            </w:tcBorders>
          </w:tcPr>
          <w:p w14:paraId="1B7AA9EF" w14:textId="109990B7" w:rsidR="00B5142B" w:rsidRDefault="00B5142B" w:rsidP="00BB5459">
            <w:pPr>
              <w:pStyle w:val="TAL"/>
            </w:pPr>
            <w:ins w:id="226" w:author="Samsung" w:date="2022-08-01T12:33:00Z">
              <w:r>
                <w:t>Delete</w:t>
              </w:r>
            </w:ins>
          </w:p>
        </w:tc>
        <w:tc>
          <w:tcPr>
            <w:tcW w:w="1747" w:type="dxa"/>
            <w:vMerge/>
            <w:tcBorders>
              <w:bottom w:val="single" w:sz="4" w:space="0" w:color="auto"/>
            </w:tcBorders>
            <w:shd w:val="clear" w:color="auto" w:fill="auto"/>
          </w:tcPr>
          <w:p w14:paraId="4BD5FEA7" w14:textId="77777777" w:rsidR="00B5142B" w:rsidDel="00D86C9A" w:rsidRDefault="00B5142B" w:rsidP="00BB5459">
            <w:pPr>
              <w:pStyle w:val="TAL"/>
            </w:pPr>
          </w:p>
        </w:tc>
        <w:tc>
          <w:tcPr>
            <w:tcW w:w="1327" w:type="dxa"/>
            <w:vMerge/>
            <w:tcBorders>
              <w:bottom w:val="single" w:sz="4" w:space="0" w:color="auto"/>
            </w:tcBorders>
          </w:tcPr>
          <w:p w14:paraId="6B973BC9" w14:textId="77777777" w:rsidR="00B5142B" w:rsidRDefault="00B5142B" w:rsidP="00BB5459">
            <w:pPr>
              <w:pStyle w:val="TAL"/>
            </w:pPr>
          </w:p>
        </w:tc>
      </w:tr>
      <w:tr w:rsidR="00B5142B" w:rsidRPr="00140E21" w14:paraId="4A206BC3" w14:textId="77777777" w:rsidTr="00B5142B">
        <w:tc>
          <w:tcPr>
            <w:tcW w:w="9379" w:type="dxa"/>
            <w:gridSpan w:val="4"/>
            <w:tcBorders>
              <w:top w:val="single" w:sz="4" w:space="0" w:color="auto"/>
            </w:tcBorders>
            <w:shd w:val="clear" w:color="auto" w:fill="auto"/>
          </w:tcPr>
          <w:p w14:paraId="2F1B5C1C" w14:textId="77777777" w:rsidR="00B5142B" w:rsidRDefault="00B5142B" w:rsidP="00BB5459">
            <w:pPr>
              <w:pStyle w:val="TAN"/>
            </w:pPr>
            <w:r>
              <w:t>NOTE 1:</w:t>
            </w:r>
            <w:r>
              <w:tab/>
              <w:t xml:space="preserve">If EPS counting is required for the S-NSSAI, the SMF+PGW-C uses the </w:t>
            </w:r>
            <w:proofErr w:type="spellStart"/>
            <w:r>
              <w:t>Nnsacf_NumberOfUEs</w:t>
            </w:r>
            <w:proofErr w:type="spellEnd"/>
            <w:r>
              <w:t xml:space="preserve"> Update services operation and </w:t>
            </w:r>
            <w:proofErr w:type="spellStart"/>
            <w:r>
              <w:t>Nnsacf_NumberOfPDUsUpdate</w:t>
            </w:r>
            <w:proofErr w:type="spellEnd"/>
            <w:r>
              <w:t xml:space="preserve"> at PDN connection establishment procedure.</w:t>
            </w:r>
          </w:p>
          <w:p w14:paraId="47A96F52" w14:textId="77777777" w:rsidR="00B5142B" w:rsidRDefault="00B5142B" w:rsidP="00BB5459">
            <w:pPr>
              <w:pStyle w:val="TAN"/>
            </w:pPr>
            <w:r>
              <w:t>NOTE 2:</w:t>
            </w:r>
            <w:r>
              <w:tab/>
              <w:t>The AF can access NSACF services either via NEF to NSACF in case of untrusted AF or directly in case of trusted AF.</w:t>
            </w:r>
          </w:p>
        </w:tc>
      </w:tr>
    </w:tbl>
    <w:bookmarkEnd w:id="212"/>
    <w:p w14:paraId="3B9E833F" w14:textId="3B8303DC" w:rsidR="000B792B" w:rsidRPr="00140E21" w:rsidRDefault="000B792B" w:rsidP="000B792B">
      <w:pPr>
        <w:pStyle w:val="Heading4"/>
        <w:rPr>
          <w:ins w:id="227" w:author="Samsung" w:date="2022-08-10T10:35:00Z"/>
        </w:rPr>
      </w:pPr>
      <w:ins w:id="228" w:author="Samsung" w:date="2022-08-10T10:35:00Z">
        <w:r>
          <w:t>5.2.21.x</w:t>
        </w:r>
        <w:r>
          <w:tab/>
        </w:r>
        <w:r w:rsidRPr="00BB7299">
          <w:t xml:space="preserve"> </w:t>
        </w:r>
        <w:proofErr w:type="spellStart"/>
        <w:r>
          <w:t>Nsacf_SliceGrouping</w:t>
        </w:r>
        <w:proofErr w:type="spellEnd"/>
        <w:r>
          <w:t xml:space="preserve"> service</w:t>
        </w:r>
      </w:ins>
    </w:p>
    <w:p w14:paraId="0F015A5A" w14:textId="746F566E" w:rsidR="00BB7299" w:rsidRPr="00140E21" w:rsidRDefault="00BB7299" w:rsidP="00BB7299">
      <w:pPr>
        <w:pStyle w:val="Heading5"/>
        <w:rPr>
          <w:ins w:id="229" w:author="Samsung" w:date="2022-08-01T12:24:00Z"/>
        </w:rPr>
      </w:pPr>
      <w:ins w:id="230" w:author="Samsung" w:date="2022-08-01T12:24:00Z">
        <w:r>
          <w:t>5.2.</w:t>
        </w:r>
      </w:ins>
      <w:ins w:id="231" w:author="Samsung" w:date="2022-08-01T15:59:00Z">
        <w:r w:rsidR="000B792B">
          <w:t>21.x</w:t>
        </w:r>
      </w:ins>
      <w:ins w:id="232" w:author="Samsung" w:date="2022-08-01T12:24:00Z">
        <w:r w:rsidRPr="00140E21">
          <w:t>.1</w:t>
        </w:r>
        <w:r w:rsidRPr="00140E21">
          <w:tab/>
          <w:t>General</w:t>
        </w:r>
      </w:ins>
    </w:p>
    <w:p w14:paraId="41F3F5CD" w14:textId="0F7CE437" w:rsidR="00BB7299" w:rsidRPr="00140E21" w:rsidRDefault="00BB7299" w:rsidP="00BB7299">
      <w:pPr>
        <w:rPr>
          <w:ins w:id="233" w:author="Samsung" w:date="2022-08-01T12:24:00Z"/>
        </w:rPr>
      </w:pPr>
      <w:ins w:id="234" w:author="Samsung" w:date="2022-08-01T12:24:00Z">
        <w:r w:rsidRPr="00140E21">
          <w:t>This service is for allo</w:t>
        </w:r>
        <w:r>
          <w:t xml:space="preserve">wing external party to set </w:t>
        </w:r>
      </w:ins>
      <w:ins w:id="235" w:author="Samsung" w:date="2022-08-09T15:35:00Z">
        <w:r w:rsidR="00D00C00">
          <w:t xml:space="preserve">user priority for a particular slice </w:t>
        </w:r>
      </w:ins>
      <w:ins w:id="236" w:author="Samsung" w:date="2022-08-01T12:24:00Z">
        <w:r>
          <w:t>policy</w:t>
        </w:r>
        <w:r w:rsidRPr="00140E21">
          <w:t xml:space="preserve"> which can be used </w:t>
        </w:r>
        <w:r>
          <w:t>by NSACF during network slice admission cont</w:t>
        </w:r>
        <w:r w:rsidR="00D00C00">
          <w:t>rol by providing high priority treatment</w:t>
        </w:r>
        <w:r>
          <w:t xml:space="preserve"> to higher level of contract qualities.</w:t>
        </w:r>
        <w:r w:rsidRPr="00140E21">
          <w:t xml:space="preserve"> The detailed information</w:t>
        </w:r>
        <w:r>
          <w:t xml:space="preserve"> is described in clause 4.15.6.11</w:t>
        </w:r>
        <w:r w:rsidRPr="00140E21">
          <w:t>.</w:t>
        </w:r>
      </w:ins>
    </w:p>
    <w:p w14:paraId="4729A1C6" w14:textId="5A26A7CA" w:rsidR="00BB7299" w:rsidRPr="00140E21" w:rsidRDefault="000B792B" w:rsidP="00BB7299">
      <w:pPr>
        <w:pStyle w:val="Heading5"/>
        <w:rPr>
          <w:ins w:id="237" w:author="Samsung" w:date="2022-08-01T12:24:00Z"/>
        </w:rPr>
      </w:pPr>
      <w:ins w:id="238" w:author="Samsung" w:date="2022-08-01T12:24:00Z">
        <w:r>
          <w:t>5.2.21.x</w:t>
        </w:r>
        <w:r w:rsidR="009D0FFF">
          <w:t>.2</w:t>
        </w:r>
        <w:r w:rsidR="009D0FFF">
          <w:tab/>
        </w:r>
        <w:proofErr w:type="spellStart"/>
        <w:r w:rsidR="009D0FFF">
          <w:t>Nnsacf</w:t>
        </w:r>
        <w:r w:rsidR="00BB7299">
          <w:t>_SliceGrouping</w:t>
        </w:r>
        <w:r w:rsidR="00BB7299" w:rsidRPr="00140E21">
          <w:t>_Create</w:t>
        </w:r>
        <w:proofErr w:type="spellEnd"/>
        <w:r w:rsidR="00BB7299" w:rsidRPr="00140E21">
          <w:t xml:space="preserve"> operation</w:t>
        </w:r>
      </w:ins>
    </w:p>
    <w:p w14:paraId="232FFCC7" w14:textId="23FD9B71" w:rsidR="00BB7299" w:rsidRPr="00140E21" w:rsidRDefault="00BB7299" w:rsidP="00BB7299">
      <w:pPr>
        <w:rPr>
          <w:ins w:id="239" w:author="Samsung" w:date="2022-08-01T12:24:00Z"/>
        </w:rPr>
      </w:pPr>
      <w:ins w:id="240" w:author="Samsung" w:date="2022-08-01T12:24:00Z">
        <w:r w:rsidRPr="00140E21">
          <w:rPr>
            <w:b/>
          </w:rPr>
          <w:t>Service operation name:</w:t>
        </w:r>
        <w:r w:rsidR="009D0FFF">
          <w:t xml:space="preserve"> </w:t>
        </w:r>
        <w:proofErr w:type="spellStart"/>
        <w:r w:rsidR="009D0FFF">
          <w:t>Nnsacf</w:t>
        </w:r>
        <w:r>
          <w:t>_SliceGrouping</w:t>
        </w:r>
        <w:r w:rsidRPr="00140E21">
          <w:t>_Create</w:t>
        </w:r>
        <w:proofErr w:type="spellEnd"/>
      </w:ins>
    </w:p>
    <w:p w14:paraId="03011B97" w14:textId="08D434CE" w:rsidR="00BB7299" w:rsidRPr="00140E21" w:rsidRDefault="00BB7299" w:rsidP="00BB7299">
      <w:pPr>
        <w:rPr>
          <w:ins w:id="241" w:author="Samsung" w:date="2022-08-01T12:24:00Z"/>
        </w:rPr>
      </w:pPr>
      <w:ins w:id="242" w:author="Samsung" w:date="2022-08-01T12:24:00Z">
        <w:r w:rsidRPr="00140E21">
          <w:rPr>
            <w:b/>
          </w:rPr>
          <w:t>Description:</w:t>
        </w:r>
        <w:r>
          <w:t xml:space="preserve"> The consumer creates </w:t>
        </w:r>
      </w:ins>
      <w:ins w:id="243" w:author="Samsung" w:date="2022-08-09T15:36:00Z">
        <w:r w:rsidR="00D00C00">
          <w:t xml:space="preserve">user priority for a particular slice </w:t>
        </w:r>
      </w:ins>
      <w:ins w:id="244" w:author="Samsung" w:date="2022-08-01T12:24:00Z">
        <w:r>
          <w:t>policy in the NSACF</w:t>
        </w:r>
        <w:r w:rsidRPr="00140E21">
          <w:t xml:space="preserve"> via the NEF.</w:t>
        </w:r>
      </w:ins>
    </w:p>
    <w:p w14:paraId="5C8C134C" w14:textId="77777777" w:rsidR="00BB7299" w:rsidRPr="00140E21" w:rsidRDefault="00BB7299" w:rsidP="00BB7299">
      <w:pPr>
        <w:rPr>
          <w:ins w:id="245" w:author="Samsung" w:date="2022-08-01T12:24:00Z"/>
        </w:rPr>
      </w:pPr>
      <w:ins w:id="246" w:author="Samsung" w:date="2022-08-01T12:24:00Z">
        <w:r>
          <w:rPr>
            <w:b/>
          </w:rPr>
          <w:t>Inputs, Required</w:t>
        </w:r>
        <w:r w:rsidRPr="00140E21">
          <w:rPr>
            <w:b/>
          </w:rPr>
          <w:t>:</w:t>
        </w:r>
        <w:r w:rsidRPr="00140E21">
          <w:t xml:space="preserve"> S</w:t>
        </w:r>
        <w:r>
          <w:t>-NSSAI, UE ID(s) and Contractual Qualities.</w:t>
        </w:r>
      </w:ins>
    </w:p>
    <w:p w14:paraId="04CD213C" w14:textId="77777777" w:rsidR="00BB7299" w:rsidRPr="00EE66A3" w:rsidRDefault="00BB7299" w:rsidP="00BB7299">
      <w:pPr>
        <w:rPr>
          <w:ins w:id="247" w:author="Samsung" w:date="2022-08-01T12:24:00Z"/>
        </w:rPr>
      </w:pPr>
      <w:ins w:id="248" w:author="Samsung" w:date="2022-08-01T12:24:00Z">
        <w:r>
          <w:rPr>
            <w:b/>
          </w:rPr>
          <w:t>Inputs, Optional</w:t>
        </w:r>
        <w:r w:rsidRPr="00140E21">
          <w:rPr>
            <w:b/>
          </w:rPr>
          <w:t>:</w:t>
        </w:r>
        <w:r>
          <w:t xml:space="preserve"> None.</w:t>
        </w:r>
      </w:ins>
    </w:p>
    <w:p w14:paraId="4C809E03" w14:textId="77777777" w:rsidR="00BB7299" w:rsidRPr="00140E21" w:rsidRDefault="00BB7299" w:rsidP="00BB7299">
      <w:pPr>
        <w:rPr>
          <w:ins w:id="249" w:author="Samsung" w:date="2022-08-01T12:24:00Z"/>
        </w:rPr>
      </w:pPr>
      <w:ins w:id="250" w:author="Samsung" w:date="2022-08-01T12:24:00Z">
        <w:r>
          <w:rPr>
            <w:b/>
          </w:rPr>
          <w:t>Outputs, Required</w:t>
        </w:r>
        <w:r w:rsidRPr="00140E21">
          <w:rPr>
            <w:b/>
          </w:rPr>
          <w:t>:</w:t>
        </w:r>
        <w:r w:rsidRPr="00140E21">
          <w:t xml:space="preserve"> Transaction Reference ID, operation execution result indication.</w:t>
        </w:r>
      </w:ins>
    </w:p>
    <w:p w14:paraId="7D3AC129" w14:textId="77777777" w:rsidR="00BB7299" w:rsidRPr="00140E21" w:rsidRDefault="00BB7299" w:rsidP="00BB7299">
      <w:pPr>
        <w:rPr>
          <w:ins w:id="251" w:author="Samsung" w:date="2022-08-01T12:24:00Z"/>
        </w:rPr>
      </w:pPr>
      <w:ins w:id="252" w:author="Samsung" w:date="2022-08-01T12:24:00Z">
        <w:r>
          <w:rPr>
            <w:b/>
          </w:rPr>
          <w:t>Outputs, Optional</w:t>
        </w:r>
        <w:r w:rsidRPr="00140E21">
          <w:rPr>
            <w:b/>
          </w:rPr>
          <w:t>:</w:t>
        </w:r>
        <w:r w:rsidRPr="00140E21">
          <w:t xml:space="preserve"> None.</w:t>
        </w:r>
      </w:ins>
    </w:p>
    <w:p w14:paraId="52114D8F" w14:textId="06EDD970" w:rsidR="00BB7299" w:rsidRPr="00140E21" w:rsidRDefault="000B792B" w:rsidP="00BB7299">
      <w:pPr>
        <w:pStyle w:val="Heading5"/>
        <w:rPr>
          <w:ins w:id="253" w:author="Samsung" w:date="2022-08-01T12:24:00Z"/>
        </w:rPr>
      </w:pPr>
      <w:ins w:id="254" w:author="Samsung" w:date="2022-08-01T12:24:00Z">
        <w:r>
          <w:t>5.2.21.x</w:t>
        </w:r>
        <w:r w:rsidR="009D0FFF">
          <w:t>.3</w:t>
        </w:r>
        <w:r w:rsidR="009D0FFF">
          <w:tab/>
        </w:r>
        <w:proofErr w:type="spellStart"/>
        <w:r w:rsidR="009D0FFF">
          <w:t>Nnsac</w:t>
        </w:r>
        <w:r w:rsidR="00BB7299" w:rsidRPr="00140E21">
          <w:t>f</w:t>
        </w:r>
        <w:r w:rsidR="00BB7299">
          <w:t>_SliceGrouping</w:t>
        </w:r>
        <w:r w:rsidR="00BB7299" w:rsidRPr="00140E21">
          <w:t>_Update</w:t>
        </w:r>
        <w:proofErr w:type="spellEnd"/>
        <w:r w:rsidR="00BB7299" w:rsidRPr="00140E21">
          <w:t xml:space="preserve"> operation</w:t>
        </w:r>
      </w:ins>
    </w:p>
    <w:p w14:paraId="7CD956F7" w14:textId="6B1E0C36" w:rsidR="00BB7299" w:rsidRPr="00140E21" w:rsidRDefault="00BB7299" w:rsidP="00BB7299">
      <w:pPr>
        <w:rPr>
          <w:ins w:id="255" w:author="Samsung" w:date="2022-08-01T12:24:00Z"/>
        </w:rPr>
      </w:pPr>
      <w:ins w:id="256" w:author="Samsung" w:date="2022-08-01T12:24:00Z">
        <w:r w:rsidRPr="00140E21">
          <w:rPr>
            <w:b/>
          </w:rPr>
          <w:t>Service operation name:</w:t>
        </w:r>
        <w:r w:rsidR="009D0FFF">
          <w:t xml:space="preserve"> </w:t>
        </w:r>
        <w:proofErr w:type="spellStart"/>
        <w:r w:rsidR="009D0FFF">
          <w:t>Nnsac</w:t>
        </w:r>
        <w:r>
          <w:t>f_SliceGrouping</w:t>
        </w:r>
        <w:r w:rsidRPr="00140E21">
          <w:t>_Update</w:t>
        </w:r>
        <w:proofErr w:type="spellEnd"/>
      </w:ins>
    </w:p>
    <w:p w14:paraId="38EA30C6" w14:textId="0B74210F" w:rsidR="00BB7299" w:rsidRPr="00140E21" w:rsidRDefault="00BB7299" w:rsidP="00BB7299">
      <w:pPr>
        <w:rPr>
          <w:ins w:id="257" w:author="Samsung" w:date="2022-08-01T12:24:00Z"/>
        </w:rPr>
      </w:pPr>
      <w:ins w:id="258" w:author="Samsung" w:date="2022-08-01T12:24:00Z">
        <w:r w:rsidRPr="00140E21">
          <w:rPr>
            <w:b/>
          </w:rPr>
          <w:t>Description:</w:t>
        </w:r>
        <w:r>
          <w:t xml:space="preserve"> The consumer updates </w:t>
        </w:r>
      </w:ins>
      <w:ins w:id="259" w:author="Samsung" w:date="2022-08-09T15:36:00Z">
        <w:r w:rsidR="00D00C00">
          <w:t xml:space="preserve">user priority for a particular slice </w:t>
        </w:r>
      </w:ins>
      <w:ins w:id="260" w:author="Samsung" w:date="2022-08-01T12:24:00Z">
        <w:r>
          <w:t>policy in the NSACF</w:t>
        </w:r>
        <w:r w:rsidRPr="00140E21">
          <w:t xml:space="preserve"> via the NEF.</w:t>
        </w:r>
      </w:ins>
    </w:p>
    <w:p w14:paraId="0B5DFD44" w14:textId="77777777" w:rsidR="00BB7299" w:rsidRPr="00140E21" w:rsidRDefault="00BB7299" w:rsidP="00BB7299">
      <w:pPr>
        <w:rPr>
          <w:ins w:id="261" w:author="Samsung" w:date="2022-08-01T12:24:00Z"/>
        </w:rPr>
      </w:pPr>
      <w:ins w:id="262" w:author="Samsung" w:date="2022-08-01T12:24:00Z">
        <w:r>
          <w:rPr>
            <w:b/>
          </w:rPr>
          <w:t>Inputs, Required</w:t>
        </w:r>
        <w:r w:rsidRPr="00140E21">
          <w:rPr>
            <w:b/>
          </w:rPr>
          <w:t>:</w:t>
        </w:r>
        <w:r>
          <w:t xml:space="preserve"> </w:t>
        </w:r>
        <w:r w:rsidRPr="00140E21">
          <w:t>S</w:t>
        </w:r>
        <w:r>
          <w:t>-NSSAI, UE ID(s) and Contractual Qualities.</w:t>
        </w:r>
      </w:ins>
    </w:p>
    <w:p w14:paraId="2FC9CB4F" w14:textId="77777777" w:rsidR="00BB7299" w:rsidRPr="00140E21" w:rsidRDefault="00BB7299" w:rsidP="00BB7299">
      <w:pPr>
        <w:rPr>
          <w:ins w:id="263" w:author="Samsung" w:date="2022-08-01T12:24:00Z"/>
        </w:rPr>
      </w:pPr>
      <w:ins w:id="264" w:author="Samsung" w:date="2022-08-01T12:24:00Z">
        <w:r>
          <w:rPr>
            <w:b/>
          </w:rPr>
          <w:t>Inputs, Optional</w:t>
        </w:r>
        <w:r w:rsidRPr="00140E21">
          <w:rPr>
            <w:b/>
          </w:rPr>
          <w:t>:</w:t>
        </w:r>
        <w:r>
          <w:t xml:space="preserve"> None.</w:t>
        </w:r>
      </w:ins>
    </w:p>
    <w:p w14:paraId="6B89529D" w14:textId="77777777" w:rsidR="00BB7299" w:rsidRPr="00140E21" w:rsidRDefault="00BB7299" w:rsidP="00BB7299">
      <w:pPr>
        <w:rPr>
          <w:ins w:id="265" w:author="Samsung" w:date="2022-08-01T12:24:00Z"/>
        </w:rPr>
      </w:pPr>
      <w:ins w:id="266" w:author="Samsung" w:date="2022-08-01T12:24:00Z">
        <w:r>
          <w:rPr>
            <w:b/>
          </w:rPr>
          <w:t>Outputs, Required</w:t>
        </w:r>
        <w:r w:rsidRPr="00140E21">
          <w:rPr>
            <w:b/>
          </w:rPr>
          <w:t>:</w:t>
        </w:r>
        <w:r w:rsidRPr="00140E21">
          <w:t xml:space="preserve"> Operation execution result indication.</w:t>
        </w:r>
      </w:ins>
    </w:p>
    <w:p w14:paraId="0E3344BA" w14:textId="77777777" w:rsidR="00BB7299" w:rsidRPr="00140E21" w:rsidRDefault="00BB7299" w:rsidP="00BB7299">
      <w:pPr>
        <w:rPr>
          <w:ins w:id="267" w:author="Samsung" w:date="2022-08-01T12:24:00Z"/>
        </w:rPr>
      </w:pPr>
      <w:ins w:id="268" w:author="Samsung" w:date="2022-08-01T12:24:00Z">
        <w:r>
          <w:rPr>
            <w:b/>
          </w:rPr>
          <w:t>Outputs, Optional</w:t>
        </w:r>
        <w:r w:rsidRPr="00140E21">
          <w:rPr>
            <w:b/>
          </w:rPr>
          <w:t>:</w:t>
        </w:r>
        <w:r w:rsidRPr="00140E21">
          <w:t xml:space="preserve"> None.</w:t>
        </w:r>
      </w:ins>
    </w:p>
    <w:p w14:paraId="5FE0586E" w14:textId="5C11CFF1" w:rsidR="00BB7299" w:rsidRPr="00140E21" w:rsidRDefault="000B792B" w:rsidP="00BB7299">
      <w:pPr>
        <w:pStyle w:val="Heading5"/>
        <w:rPr>
          <w:ins w:id="269" w:author="Samsung" w:date="2022-08-01T12:24:00Z"/>
        </w:rPr>
      </w:pPr>
      <w:ins w:id="270" w:author="Samsung" w:date="2022-08-01T12:24:00Z">
        <w:r>
          <w:t>5.2.21.x</w:t>
        </w:r>
        <w:r w:rsidR="009D0FFF">
          <w:t>.4</w:t>
        </w:r>
        <w:r w:rsidR="009D0FFF">
          <w:tab/>
        </w:r>
        <w:proofErr w:type="spellStart"/>
        <w:r w:rsidR="009D0FFF">
          <w:t>Nnsac</w:t>
        </w:r>
        <w:r w:rsidR="00BB7299">
          <w:t>f_SliceGrouping</w:t>
        </w:r>
        <w:r w:rsidR="00BB7299" w:rsidRPr="00140E21">
          <w:t>_Delete</w:t>
        </w:r>
        <w:proofErr w:type="spellEnd"/>
        <w:r w:rsidR="00BB7299" w:rsidRPr="00140E21">
          <w:t xml:space="preserve"> operation</w:t>
        </w:r>
      </w:ins>
    </w:p>
    <w:p w14:paraId="3CAD4B07" w14:textId="3B738B87" w:rsidR="00BB7299" w:rsidRPr="00140E21" w:rsidRDefault="00BB7299" w:rsidP="00BB7299">
      <w:pPr>
        <w:rPr>
          <w:ins w:id="271" w:author="Samsung" w:date="2022-08-01T12:24:00Z"/>
        </w:rPr>
      </w:pPr>
      <w:ins w:id="272" w:author="Samsung" w:date="2022-08-01T12:24:00Z">
        <w:r w:rsidRPr="00140E21">
          <w:rPr>
            <w:b/>
          </w:rPr>
          <w:t>Service operation name:</w:t>
        </w:r>
        <w:r w:rsidR="009D0FFF">
          <w:t xml:space="preserve"> </w:t>
        </w:r>
        <w:proofErr w:type="spellStart"/>
        <w:r w:rsidR="009D0FFF">
          <w:t>Nnsac</w:t>
        </w:r>
        <w:r>
          <w:t>f_SliceGrouping</w:t>
        </w:r>
        <w:r w:rsidRPr="00140E21">
          <w:t>_Delete</w:t>
        </w:r>
        <w:proofErr w:type="spellEnd"/>
      </w:ins>
    </w:p>
    <w:p w14:paraId="5F2427EE" w14:textId="7F773B64" w:rsidR="00BB7299" w:rsidRPr="00140E21" w:rsidRDefault="00BB7299" w:rsidP="00BB7299">
      <w:pPr>
        <w:rPr>
          <w:ins w:id="273" w:author="Samsung" w:date="2022-08-01T12:24:00Z"/>
        </w:rPr>
      </w:pPr>
      <w:ins w:id="274" w:author="Samsung" w:date="2022-08-01T12:24:00Z">
        <w:r w:rsidRPr="00140E21">
          <w:rPr>
            <w:b/>
          </w:rPr>
          <w:t>Description:</w:t>
        </w:r>
        <w:r w:rsidRPr="00140E21">
          <w:t xml:space="preserve"> The consumer deletes </w:t>
        </w:r>
      </w:ins>
      <w:ins w:id="275" w:author="Samsung" w:date="2022-08-09T15:36:00Z">
        <w:r w:rsidR="00D00C00">
          <w:t xml:space="preserve">user priority for a particular slice </w:t>
        </w:r>
      </w:ins>
      <w:ins w:id="276" w:author="Samsung" w:date="2022-08-01T12:24:00Z">
        <w:r>
          <w:t>policy from the NSACF</w:t>
        </w:r>
        <w:r w:rsidRPr="00140E21">
          <w:t xml:space="preserve"> via the NEF.</w:t>
        </w:r>
      </w:ins>
    </w:p>
    <w:p w14:paraId="091CADE1" w14:textId="77777777" w:rsidR="00BB7299" w:rsidRPr="00140E21" w:rsidRDefault="00BB7299" w:rsidP="00BB7299">
      <w:pPr>
        <w:rPr>
          <w:ins w:id="277" w:author="Samsung" w:date="2022-08-01T12:24:00Z"/>
        </w:rPr>
      </w:pPr>
      <w:ins w:id="278" w:author="Samsung" w:date="2022-08-01T12:24:00Z">
        <w:r>
          <w:rPr>
            <w:b/>
          </w:rPr>
          <w:t>Inputs, Required</w:t>
        </w:r>
        <w:r w:rsidRPr="00140E21">
          <w:rPr>
            <w:b/>
          </w:rPr>
          <w:t>:</w:t>
        </w:r>
        <w:r>
          <w:t xml:space="preserve"> </w:t>
        </w:r>
        <w:r w:rsidRPr="00140E21">
          <w:t>S</w:t>
        </w:r>
        <w:r>
          <w:t>-NSSAI, UE ID(s) and Contractual Qualities</w:t>
        </w:r>
        <w:r w:rsidRPr="00140E21">
          <w:t>.</w:t>
        </w:r>
      </w:ins>
    </w:p>
    <w:p w14:paraId="2C47511A" w14:textId="77777777" w:rsidR="00BB7299" w:rsidRPr="00140E21" w:rsidRDefault="00BB7299" w:rsidP="00BB7299">
      <w:pPr>
        <w:rPr>
          <w:ins w:id="279" w:author="Samsung" w:date="2022-08-01T12:24:00Z"/>
        </w:rPr>
      </w:pPr>
      <w:ins w:id="280" w:author="Samsung" w:date="2022-08-01T12:24:00Z">
        <w:r>
          <w:rPr>
            <w:b/>
          </w:rPr>
          <w:t>Inputs, Optional</w:t>
        </w:r>
        <w:r w:rsidRPr="00140E21">
          <w:rPr>
            <w:b/>
          </w:rPr>
          <w:t>:</w:t>
        </w:r>
        <w:r>
          <w:t xml:space="preserve"> None.</w:t>
        </w:r>
      </w:ins>
    </w:p>
    <w:p w14:paraId="46FF2D68" w14:textId="77777777" w:rsidR="00BB7299" w:rsidRPr="00140E21" w:rsidRDefault="00BB7299" w:rsidP="00BB7299">
      <w:pPr>
        <w:rPr>
          <w:ins w:id="281" w:author="Samsung" w:date="2022-08-01T12:24:00Z"/>
        </w:rPr>
      </w:pPr>
      <w:ins w:id="282" w:author="Samsung" w:date="2022-08-01T12:24:00Z">
        <w:r>
          <w:rPr>
            <w:b/>
          </w:rPr>
          <w:lastRenderedPageBreak/>
          <w:t>Outputs, Required</w:t>
        </w:r>
        <w:r w:rsidRPr="00140E21">
          <w:rPr>
            <w:b/>
          </w:rPr>
          <w:t>:</w:t>
        </w:r>
        <w:r w:rsidRPr="00140E21">
          <w:t xml:space="preserve"> Operation execution result indication.</w:t>
        </w:r>
      </w:ins>
    </w:p>
    <w:p w14:paraId="240A2098" w14:textId="0C8CA6B5" w:rsidR="00110930" w:rsidRDefault="00BB7299" w:rsidP="004C6F89">
      <w:pPr>
        <w:rPr>
          <w:ins w:id="283" w:author="Samsung" w:date="2022-08-01T12:23:00Z"/>
          <w:lang w:eastAsia="zh-CN"/>
        </w:rPr>
      </w:pPr>
      <w:ins w:id="284" w:author="Samsung" w:date="2022-08-01T12:24:00Z">
        <w:r>
          <w:rPr>
            <w:b/>
          </w:rPr>
          <w:t>Outputs, Optional</w:t>
        </w:r>
        <w:r w:rsidRPr="00140E21">
          <w:rPr>
            <w:b/>
          </w:rPr>
          <w:t>:</w:t>
        </w:r>
        <w:r w:rsidRPr="00140E21">
          <w:t xml:space="preserve"> None.</w:t>
        </w:r>
      </w:ins>
    </w:p>
    <w:bookmarkEnd w:id="213"/>
    <w:bookmarkEnd w:id="214"/>
    <w:bookmarkEnd w:id="215"/>
    <w:bookmarkEnd w:id="216"/>
    <w:bookmarkEnd w:id="217"/>
    <w:bookmarkEnd w:id="218"/>
    <w:bookmarkEnd w:id="219"/>
    <w:p w14:paraId="5B247800" w14:textId="331E9CA7" w:rsidR="00463A16" w:rsidRPr="0067355C" w:rsidRDefault="00463A16" w:rsidP="00463A1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4th change</w:t>
      </w:r>
      <w:r>
        <w:rPr>
          <w:rFonts w:ascii="Arial" w:hAnsi="Arial" w:cs="Arial"/>
          <w:b/>
          <w:noProof/>
          <w:color w:val="C5003D"/>
          <w:sz w:val="28"/>
          <w:szCs w:val="28"/>
          <w:lang w:val="en-US"/>
        </w:rPr>
        <w:t xml:space="preserve"> * * * *</w:t>
      </w:r>
    </w:p>
    <w:p w14:paraId="788E170A" w14:textId="77777777" w:rsidR="008135CB" w:rsidRDefault="008135CB" w:rsidP="008135CB">
      <w:pPr>
        <w:pStyle w:val="Heading4"/>
      </w:pPr>
      <w:bookmarkStart w:id="285" w:name="_Toc106193395"/>
      <w:bookmarkStart w:id="286" w:name="_Toc20204437"/>
      <w:bookmarkStart w:id="287" w:name="_Toc27895136"/>
      <w:bookmarkStart w:id="288" w:name="_Toc36192233"/>
      <w:bookmarkStart w:id="289" w:name="_Toc45193346"/>
      <w:bookmarkStart w:id="290" w:name="_Toc47592978"/>
      <w:bookmarkStart w:id="291" w:name="_Toc51835065"/>
      <w:bookmarkStart w:id="292" w:name="_Toc91154136"/>
      <w:r>
        <w:t>4.2.11.2</w:t>
      </w:r>
      <w:r>
        <w:tab/>
        <w:t>Number of UEs per network slice availability check and update procedure</w:t>
      </w:r>
      <w:bookmarkEnd w:id="285"/>
    </w:p>
    <w:p w14:paraId="7E16DBA8" w14:textId="77777777" w:rsidR="008135CB" w:rsidRDefault="008135CB" w:rsidP="008135CB">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93" w:name="_MON_1688647137"/>
    <w:bookmarkEnd w:id="293"/>
    <w:p w14:paraId="4DF5B424" w14:textId="77777777" w:rsidR="008135CB" w:rsidRDefault="008135CB" w:rsidP="008135CB">
      <w:pPr>
        <w:pStyle w:val="TH"/>
      </w:pPr>
      <w:r>
        <w:object w:dxaOrig="9625" w:dyaOrig="5080" w14:anchorId="30E266CA">
          <v:shape id="_x0000_i1026" type="#_x0000_t75" style="width:480.6pt;height:250.8pt" o:ole="">
            <v:imagedata r:id="rId20" o:title=""/>
          </v:shape>
          <o:OLEObject Type="Embed" ProgID="Word.Picture.8" ShapeID="_x0000_i1026" DrawAspect="Content" ObjectID="_1721658056" r:id="rId21"/>
        </w:object>
      </w:r>
    </w:p>
    <w:p w14:paraId="660CA982" w14:textId="77777777" w:rsidR="008135CB" w:rsidRDefault="008135CB" w:rsidP="008135CB">
      <w:pPr>
        <w:pStyle w:val="TF"/>
      </w:pPr>
      <w:r>
        <w:t>Figure 4.2.11.2-1: Number of UEs per network slice availability check and update procedure</w:t>
      </w:r>
    </w:p>
    <w:p w14:paraId="0ECFD7AA" w14:textId="77777777" w:rsidR="008135CB" w:rsidRDefault="008135CB" w:rsidP="008135CB">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6915CC3" w14:textId="77777777" w:rsidR="008135CB" w:rsidRDefault="008135CB" w:rsidP="008135CB">
      <w:pPr>
        <w:pStyle w:val="B2"/>
      </w:pPr>
      <w:r>
        <w:t>-</w:t>
      </w:r>
      <w:r>
        <w:tab/>
        <w:t>At UE Registration procedure, according to clause 4.2.2.2.2 (including Registration types of Initial Registration or Mobility Registration Update in inter-AMF mobility in CM-CONNECTED or CM-IDLE state):</w:t>
      </w:r>
    </w:p>
    <w:p w14:paraId="21A09409" w14:textId="77777777" w:rsidR="008135CB" w:rsidRDefault="008135CB" w:rsidP="008135CB">
      <w:pPr>
        <w:pStyle w:val="B3"/>
      </w:pPr>
      <w:r>
        <w:t>-</w:t>
      </w:r>
      <w:r>
        <w:tab/>
        <w:t>before the Registration Accept in step 21 if the EAC mode is active; or</w:t>
      </w:r>
    </w:p>
    <w:p w14:paraId="285BE607" w14:textId="77777777" w:rsidR="008135CB" w:rsidRDefault="008135CB" w:rsidP="008135CB">
      <w:pPr>
        <w:pStyle w:val="B3"/>
      </w:pPr>
      <w:r>
        <w:t>-</w:t>
      </w:r>
      <w:r>
        <w:tab/>
        <w:t>after the Registration Accept message if the EAC mode is not active;</w:t>
      </w:r>
    </w:p>
    <w:p w14:paraId="68945C54" w14:textId="77777777" w:rsidR="008135CB" w:rsidRDefault="008135CB" w:rsidP="008135CB">
      <w:pPr>
        <w:pStyle w:val="B2"/>
      </w:pPr>
      <w:r>
        <w:t>-</w:t>
      </w:r>
      <w:r>
        <w:tab/>
        <w:t>At UE Deregistration procedure, as per clause 4.2.2.3, after the Deregistration procedure is completed;</w:t>
      </w:r>
    </w:p>
    <w:p w14:paraId="1EA6EECA" w14:textId="77777777" w:rsidR="008135CB" w:rsidRDefault="008135CB" w:rsidP="008135CB">
      <w:pPr>
        <w:pStyle w:val="B2"/>
      </w:pPr>
      <w:r>
        <w:t>-</w:t>
      </w:r>
      <w:r>
        <w:tab/>
        <w:t>At UE Configuration Update procedure (which may result from NSSAA procedure or subscribed S-NSSAI change):</w:t>
      </w:r>
    </w:p>
    <w:p w14:paraId="052380EC" w14:textId="77777777" w:rsidR="008135CB" w:rsidRDefault="008135CB" w:rsidP="008135CB">
      <w:pPr>
        <w:pStyle w:val="B3"/>
      </w:pPr>
      <w:r>
        <w:t>-</w:t>
      </w:r>
      <w:r>
        <w:tab/>
        <w:t>before the UE Configuration Update message if the EAC mode is active and the update flag is to increase; or</w:t>
      </w:r>
    </w:p>
    <w:p w14:paraId="3E15806D" w14:textId="77777777" w:rsidR="008135CB" w:rsidRDefault="008135CB" w:rsidP="008135CB">
      <w:pPr>
        <w:pStyle w:val="B3"/>
      </w:pPr>
      <w:r>
        <w:t>-</w:t>
      </w:r>
      <w:r>
        <w:tab/>
        <w:t>after the UE Configuration Update message if the EAC mode is active and the update flag is to decrease; or</w:t>
      </w:r>
    </w:p>
    <w:p w14:paraId="59ECB342" w14:textId="77777777" w:rsidR="008135CB" w:rsidRDefault="008135CB" w:rsidP="008135CB">
      <w:pPr>
        <w:pStyle w:val="B3"/>
      </w:pPr>
      <w:r>
        <w:lastRenderedPageBreak/>
        <w:t>-</w:t>
      </w:r>
      <w:r>
        <w:tab/>
        <w:t>after the UE Configuration Update message if the EAC mode is not active.</w:t>
      </w:r>
    </w:p>
    <w:p w14:paraId="68A5C6C3" w14:textId="77777777" w:rsidR="008135CB" w:rsidRDefault="008135CB" w:rsidP="008135CB">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AC7143C" w14:textId="77777777" w:rsidR="008135CB" w:rsidRDefault="008135CB" w:rsidP="008135CB">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2602322" w14:textId="77777777" w:rsidR="008135CB" w:rsidRDefault="008135CB" w:rsidP="008135CB">
      <w:pPr>
        <w:pStyle w:val="B1"/>
      </w:pPr>
      <w:r>
        <w:tab/>
        <w:t>If this is the first time to perform NSAC procedure for the S-NSSAI towards the NSACF, the AMF includes notification endpoint for EAC Notification to implicitly subscribe the EAC notification for the S-NSSAI from the NSACF.</w:t>
      </w:r>
    </w:p>
    <w:p w14:paraId="3D3080F4" w14:textId="77777777" w:rsidR="008135CB" w:rsidRDefault="008135CB" w:rsidP="008135CB">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08CFF3ED" w14:textId="77777777" w:rsidR="008135CB" w:rsidRDefault="008135CB" w:rsidP="008135CB">
      <w:pPr>
        <w:pStyle w:val="B1"/>
      </w:pPr>
      <w:r>
        <w:tab/>
        <w:t>If the update flag parameter from the AMF indicates increase, the following applies:</w:t>
      </w:r>
    </w:p>
    <w:p w14:paraId="2CCD8911" w14:textId="77777777" w:rsidR="008135CB" w:rsidRDefault="008135CB" w:rsidP="008135CB">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4100CF7" w14:textId="77777777" w:rsidR="008135CB" w:rsidRDefault="008135CB" w:rsidP="008135CB">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6CE5DFC" w14:textId="77777777" w:rsidR="008135CB" w:rsidRDefault="008135CB" w:rsidP="008135CB">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45F868DC" w14:textId="38C101A5" w:rsidR="008135CB" w:rsidRDefault="008135CB" w:rsidP="008135CB">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294" w:author="Samsung" w:date="2022-08-01T12:38:00Z">
        <w:r>
          <w:t xml:space="preserve"> </w:t>
        </w:r>
      </w:ins>
      <w:ins w:id="295" w:author="Samsung" w:date="2022-08-01T12:39:00Z">
        <w:r>
          <w:t xml:space="preserve">If the NSACF has been provisioned with </w:t>
        </w:r>
      </w:ins>
      <w:ins w:id="296" w:author="Samsung" w:date="2022-08-09T15:36:00Z">
        <w:r w:rsidR="00D00C00">
          <w:t xml:space="preserve">user priority for a particular slice </w:t>
        </w:r>
      </w:ins>
      <w:ins w:id="297" w:author="Samsung" w:date="2022-08-01T12:39:00Z">
        <w:r>
          <w:t xml:space="preserve">policy and </w:t>
        </w:r>
      </w:ins>
      <w:ins w:id="298" w:author="Samsung" w:date="2022-08-01T12:38:00Z">
        <w:r>
          <w:t xml:space="preserve">the </w:t>
        </w:r>
      </w:ins>
      <w:ins w:id="299" w:author="Samsung" w:date="2022-08-01T12:40:00Z">
        <w:r>
          <w:t xml:space="preserve">received </w:t>
        </w:r>
      </w:ins>
      <w:ins w:id="300" w:author="Samsung" w:date="2022-08-01T12:38:00Z">
        <w:r>
          <w:t>UE ID</w:t>
        </w:r>
      </w:ins>
      <w:ins w:id="301" w:author="Samsung" w:date="2022-08-01T14:28:00Z">
        <w:r w:rsidR="00BF199C">
          <w:t xml:space="preserve"> belongs to higher quality contractual level,</w:t>
        </w:r>
      </w:ins>
      <w:ins w:id="302" w:author="Samsung" w:date="2022-08-01T12:38:00Z">
        <w:r>
          <w:t xml:space="preserve"> is not in the list of UEs registered with that S-NSSAI and the maximum number of UEs for that S-NSSAI has already been reached </w:t>
        </w:r>
      </w:ins>
      <w:ins w:id="303" w:author="Samsung" w:date="2022-08-01T12:40:00Z">
        <w:r>
          <w:t xml:space="preserve">then NSACF </w:t>
        </w:r>
      </w:ins>
      <w:ins w:id="304" w:author="Samsung" w:date="2022-08-01T14:27:00Z">
        <w:r w:rsidR="00BF199C">
          <w:t xml:space="preserve">accepts the request by deciding to release one of the </w:t>
        </w:r>
      </w:ins>
      <w:ins w:id="305" w:author="Samsung" w:date="2022-08-01T14:29:00Z">
        <w:r w:rsidR="00BF199C">
          <w:t>lower quality contractual level UE. NSAC</w:t>
        </w:r>
      </w:ins>
      <w:ins w:id="306" w:author="Samsung" w:date="2022-08-01T14:31:00Z">
        <w:r w:rsidR="00BF199C">
          <w:t>F</w:t>
        </w:r>
      </w:ins>
      <w:ins w:id="307" w:author="Samsung" w:date="2022-08-01T14:29:00Z">
        <w:r w:rsidR="00BF199C">
          <w:t xml:space="preserve"> shall send a request to </w:t>
        </w:r>
      </w:ins>
      <w:ins w:id="308" w:author="Samsung" w:date="2022-08-01T14:31:00Z">
        <w:r w:rsidR="00BF199C">
          <w:t xml:space="preserve">AMF to deregister the slice for the </w:t>
        </w:r>
      </w:ins>
      <w:ins w:id="309" w:author="Samsung" w:date="2022-08-01T14:32:00Z">
        <w:r w:rsidR="00BF199C">
          <w:t>mentioned</w:t>
        </w:r>
      </w:ins>
      <w:ins w:id="310" w:author="Samsung" w:date="2022-08-01T14:31:00Z">
        <w:r w:rsidR="00BF199C">
          <w:t xml:space="preserve"> </w:t>
        </w:r>
      </w:ins>
      <w:ins w:id="311" w:author="Samsung" w:date="2022-08-01T14:32:00Z">
        <w:r w:rsidR="00BF199C">
          <w:t>UE.</w:t>
        </w:r>
      </w:ins>
      <w:r w:rsidR="006743BD">
        <w:t xml:space="preserve"> </w:t>
      </w:r>
      <w:r w:rsidR="006743BD" w:rsidRPr="006743BD">
        <w:rPr>
          <w:highlight w:val="yellow"/>
        </w:rPr>
        <w:t>(To release the lower priority UE new service operation at AMF is needed)</w:t>
      </w:r>
    </w:p>
    <w:p w14:paraId="44658DA1" w14:textId="04494DE0" w:rsidR="006743BD" w:rsidRDefault="006743BD" w:rsidP="008135CB">
      <w:pPr>
        <w:pStyle w:val="B2"/>
      </w:pPr>
      <w:r>
        <w:t xml:space="preserve">     </w:t>
      </w:r>
      <w:r w:rsidRPr="006743BD">
        <w:rPr>
          <w:highlight w:val="yellow"/>
        </w:rPr>
        <w:t>Another approach would be left to NSACF where it simply may accept the request from higher priority UEs even if quota is exceeded.</w:t>
      </w:r>
    </w:p>
    <w:p w14:paraId="65DB915E" w14:textId="77777777" w:rsidR="008135CB" w:rsidRDefault="008135CB" w:rsidP="008135CB">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364ADFF" w14:textId="77777777" w:rsidR="008135CB" w:rsidRDefault="008135CB" w:rsidP="008135CB">
      <w:pPr>
        <w:pStyle w:val="B1"/>
      </w:pPr>
      <w:r>
        <w:lastRenderedPageBreak/>
        <w:tab/>
        <w:t>The NSACF takes access type into account for increasing and decreasing the number of UEs per network slice as described in clause 5.15.11.1 of TS 23.501 [2].</w:t>
      </w:r>
    </w:p>
    <w:p w14:paraId="3873EA3A" w14:textId="77777777" w:rsidR="008135CB" w:rsidRDefault="008135CB" w:rsidP="008135CB">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1ED7DB3" w14:textId="77777777" w:rsidR="008135CB" w:rsidRDefault="008135CB" w:rsidP="008135CB">
      <w:pPr>
        <w:pStyle w:val="NO"/>
      </w:pPr>
      <w:r>
        <w:t>NOTE 4:</w:t>
      </w:r>
      <w:r>
        <w:tab/>
        <w:t>This enables the NSACF to maintain up-to-date information about the AMFs serving the S-NSSAIs.</w:t>
      </w:r>
    </w:p>
    <w:p w14:paraId="1EFC1292" w14:textId="77777777" w:rsidR="008135CB" w:rsidRDefault="008135CB" w:rsidP="008135CB">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47613D03" w14:textId="77777777" w:rsidR="008135CB" w:rsidRDefault="008135CB" w:rsidP="008135CB">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86E6AFC" w14:textId="77777777" w:rsidR="008135CB" w:rsidRDefault="008135CB" w:rsidP="008135CB">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B3B5D13" w14:textId="23D83D5B" w:rsidR="003B4481" w:rsidRDefault="008135CB" w:rsidP="008135CB">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bookmarkEnd w:id="286"/>
      <w:bookmarkEnd w:id="287"/>
      <w:bookmarkEnd w:id="288"/>
      <w:bookmarkEnd w:id="289"/>
      <w:bookmarkEnd w:id="290"/>
      <w:bookmarkEnd w:id="291"/>
      <w:bookmarkEnd w:id="292"/>
    </w:p>
    <w:p w14:paraId="3EF8EDB9" w14:textId="06F55B72" w:rsidR="00746D78" w:rsidRPr="0067355C" w:rsidRDefault="00746D78" w:rsidP="00746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5th change</w:t>
      </w:r>
      <w:r>
        <w:rPr>
          <w:rFonts w:ascii="Arial" w:hAnsi="Arial" w:cs="Arial"/>
          <w:b/>
          <w:noProof/>
          <w:color w:val="C5003D"/>
          <w:sz w:val="28"/>
          <w:szCs w:val="28"/>
          <w:lang w:val="en-US"/>
        </w:rPr>
        <w:t xml:space="preserve"> * * * *</w:t>
      </w:r>
    </w:p>
    <w:p w14:paraId="24017B7F" w14:textId="77777777" w:rsidR="00746D78" w:rsidRDefault="00746D78" w:rsidP="00746D78">
      <w:pPr>
        <w:pStyle w:val="Heading4"/>
      </w:pPr>
      <w:bookmarkStart w:id="312" w:name="_Toc106193397"/>
      <w:r>
        <w:t>4.2.11.4</w:t>
      </w:r>
      <w:r>
        <w:tab/>
        <w:t>Number of PDU Sessions per network slice availability check and update procedure</w:t>
      </w:r>
      <w:bookmarkEnd w:id="312"/>
    </w:p>
    <w:p w14:paraId="67EB824A" w14:textId="77777777" w:rsidR="00746D78" w:rsidRDefault="00746D78" w:rsidP="00746D78">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0F231D7" w14:textId="77777777" w:rsidR="00746D78" w:rsidRDefault="00746D78" w:rsidP="00746D78">
      <w:pPr>
        <w:pStyle w:val="NO"/>
      </w:pPr>
      <w:r>
        <w:t>NOTE 1:</w:t>
      </w:r>
      <w:r>
        <w:tab/>
        <w:t>EAC mode is not applicable for Number of PDU Sessions per network slice availability check and update procedure.</w:t>
      </w:r>
    </w:p>
    <w:bookmarkStart w:id="313" w:name="_MON_1688647281"/>
    <w:bookmarkEnd w:id="313"/>
    <w:p w14:paraId="766EE097" w14:textId="77777777" w:rsidR="00746D78" w:rsidRDefault="00746D78" w:rsidP="00746D78">
      <w:pPr>
        <w:pStyle w:val="TH"/>
      </w:pPr>
      <w:r>
        <w:object w:dxaOrig="9552" w:dyaOrig="5240" w14:anchorId="5B13DC91">
          <v:shape id="_x0000_i1027" type="#_x0000_t75" style="width:477.6pt;height:261.6pt" o:ole="">
            <v:imagedata r:id="rId22" o:title=""/>
          </v:shape>
          <o:OLEObject Type="Embed" ProgID="Word.Picture.8" ShapeID="_x0000_i1027" DrawAspect="Content" ObjectID="_1721658057" r:id="rId23"/>
        </w:object>
      </w:r>
    </w:p>
    <w:p w14:paraId="16AAF8BE" w14:textId="77777777" w:rsidR="00746D78" w:rsidRDefault="00746D78" w:rsidP="00746D78">
      <w:pPr>
        <w:pStyle w:val="TF"/>
      </w:pPr>
      <w:r>
        <w:t>Figure 4.2.11.4-1: Number of PDU Sessions per network slice availability check and update procedure</w:t>
      </w:r>
    </w:p>
    <w:p w14:paraId="38155C7A" w14:textId="77777777" w:rsidR="00746D78" w:rsidRDefault="00746D78" w:rsidP="00746D78">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26898ACA" w14:textId="77777777" w:rsidR="00746D78" w:rsidRDefault="00746D78" w:rsidP="00746D78">
      <w:pPr>
        <w:pStyle w:val="NO"/>
      </w:pPr>
      <w:r>
        <w:t>NOTE 2:</w:t>
      </w:r>
      <w:r>
        <w:tab/>
        <w:t>SMFs handling PDU sessions associated with UE Request Type "Existing PDU Session" for intra access handover purposes do not interact with the NSACF.</w:t>
      </w:r>
    </w:p>
    <w:p w14:paraId="059E3264" w14:textId="77777777" w:rsidR="00746D78" w:rsidRDefault="00746D78" w:rsidP="00746D78">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20FFD2FD" w14:textId="77777777" w:rsidR="00746D78" w:rsidRDefault="00746D78" w:rsidP="00746D78">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114DF148" w14:textId="77777777" w:rsidR="00746D78" w:rsidRDefault="00746D78" w:rsidP="00746D78">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762E0190" w14:textId="77777777" w:rsidR="00746D78" w:rsidRDefault="00746D78" w:rsidP="00746D78">
      <w:pPr>
        <w:pStyle w:val="B1"/>
      </w:pPr>
      <w:r>
        <w:t>-</w:t>
      </w:r>
      <w:r>
        <w:tab/>
        <w:t>'update' which indicates that for existing PDU Session the Access Type is to be replaced with a new Access Type during inter access mobility.</w:t>
      </w:r>
    </w:p>
    <w:p w14:paraId="5DFEEA2C" w14:textId="77777777" w:rsidR="00746D78" w:rsidRDefault="00746D78" w:rsidP="00746D78">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176A7360" w14:textId="77777777" w:rsidR="00746D78" w:rsidRDefault="00746D78" w:rsidP="00746D78">
      <w:pPr>
        <w:pStyle w:val="NO"/>
      </w:pPr>
      <w:r>
        <w:t>NOTE 4:</w:t>
      </w:r>
      <w:r>
        <w:tab/>
        <w:t>An SMF anchoring an IPv6 Multi-homed PDU session does not invoke NSACF for an S-NSSAI subject to NSAC when the PDU session replaces an existing anchor according to clause 4.3.5.3.</w:t>
      </w:r>
    </w:p>
    <w:p w14:paraId="69D8F819" w14:textId="77777777" w:rsidR="00746D78" w:rsidRDefault="00746D78" w:rsidP="00746D78">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C7CD847" w14:textId="4D4C3D71" w:rsidR="006743BD" w:rsidRDefault="00746D78" w:rsidP="006743BD">
      <w:pPr>
        <w:pStyle w:val="B2"/>
      </w:pPr>
      <w:r>
        <w:lastRenderedPageBreak/>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ins w:id="314" w:author="Samsung" w:date="2022-08-01T14:41:00Z">
        <w:r w:rsidR="004103E4">
          <w:t xml:space="preserve"> If the NSACF has been provisioned with </w:t>
        </w:r>
      </w:ins>
      <w:ins w:id="315" w:author="Samsung" w:date="2022-08-09T15:38:00Z">
        <w:r w:rsidR="00D00C00">
          <w:t xml:space="preserve">user priority for a particular slice </w:t>
        </w:r>
      </w:ins>
      <w:ins w:id="316" w:author="Samsung" w:date="2022-08-01T14:41:00Z">
        <w:r w:rsidR="004103E4">
          <w:t xml:space="preserve">policy and the received UE ID belongs to higher quality contractual level, is not in the list of UEs established </w:t>
        </w:r>
      </w:ins>
      <w:ins w:id="317" w:author="Samsung" w:date="2022-08-01T14:42:00Z">
        <w:r w:rsidR="004103E4">
          <w:t>PDUs</w:t>
        </w:r>
      </w:ins>
      <w:ins w:id="318" w:author="Samsung" w:date="2022-08-01T14:41:00Z">
        <w:r w:rsidR="004103E4">
          <w:t xml:space="preserve"> with that S-NSSAI and the maximum number of PDU</w:t>
        </w:r>
      </w:ins>
      <w:ins w:id="319" w:author="Samsung" w:date="2022-08-01T14:42:00Z">
        <w:r w:rsidR="004103E4">
          <w:t>s</w:t>
        </w:r>
      </w:ins>
      <w:ins w:id="320" w:author="Samsung" w:date="2022-08-01T14:41:00Z">
        <w:r w:rsidR="004103E4">
          <w:t xml:space="preserve"> for that S-NSSAI has already been reached then NSACF accepts the request by deciding to release one of the lower quality contractual level UE. NSACF shall send a request </w:t>
        </w:r>
      </w:ins>
      <w:ins w:id="321" w:author="Samsung" w:date="2022-08-01T14:43:00Z">
        <w:r w:rsidR="004103E4">
          <w:t xml:space="preserve">with one PDU </w:t>
        </w:r>
      </w:ins>
      <w:ins w:id="322" w:author="Samsung" w:date="2022-08-09T15:38:00Z">
        <w:r w:rsidR="00D00C00">
          <w:t xml:space="preserve">Session </w:t>
        </w:r>
      </w:ins>
      <w:ins w:id="323" w:author="Samsung" w:date="2022-08-01T14:43:00Z">
        <w:r w:rsidR="004103E4">
          <w:t xml:space="preserve">ID for the UE </w:t>
        </w:r>
      </w:ins>
      <w:ins w:id="324" w:author="Samsung" w:date="2022-08-01T14:41:00Z">
        <w:r w:rsidR="004103E4">
          <w:t xml:space="preserve">to </w:t>
        </w:r>
      </w:ins>
      <w:ins w:id="325" w:author="Samsung" w:date="2022-08-01T14:42:00Z">
        <w:r w:rsidR="004103E4">
          <w:t>S</w:t>
        </w:r>
      </w:ins>
      <w:ins w:id="326" w:author="Samsung" w:date="2022-08-01T14:41:00Z">
        <w:r w:rsidR="004103E4">
          <w:t xml:space="preserve">MF to release the </w:t>
        </w:r>
      </w:ins>
      <w:ins w:id="327" w:author="Samsung" w:date="2022-08-01T14:42:00Z">
        <w:r w:rsidR="004103E4">
          <w:t xml:space="preserve">established </w:t>
        </w:r>
      </w:ins>
      <w:ins w:id="328" w:author="Samsung" w:date="2022-08-01T14:43:00Z">
        <w:r w:rsidR="004103E4">
          <w:t>PDU</w:t>
        </w:r>
      </w:ins>
      <w:ins w:id="329" w:author="Samsung" w:date="2022-08-01T14:44:00Z">
        <w:r w:rsidR="004103E4">
          <w:t>.</w:t>
        </w:r>
      </w:ins>
      <w:r w:rsidR="006743BD" w:rsidRPr="006743BD">
        <w:rPr>
          <w:highlight w:val="yellow"/>
        </w:rPr>
        <w:t xml:space="preserve"> (To release the lower priori</w:t>
      </w:r>
      <w:r w:rsidR="00662192">
        <w:rPr>
          <w:highlight w:val="yellow"/>
        </w:rPr>
        <w:t>ty UE new service operation at S</w:t>
      </w:r>
      <w:r w:rsidR="006743BD" w:rsidRPr="006743BD">
        <w:rPr>
          <w:highlight w:val="yellow"/>
        </w:rPr>
        <w:t>MF is needed)</w:t>
      </w:r>
    </w:p>
    <w:p w14:paraId="43B2C933" w14:textId="231B0585" w:rsidR="00746D78" w:rsidRDefault="006743BD" w:rsidP="006743BD">
      <w:pPr>
        <w:pStyle w:val="B2"/>
      </w:pPr>
      <w:r>
        <w:t xml:space="preserve">     </w:t>
      </w:r>
      <w:r w:rsidRPr="006743BD">
        <w:rPr>
          <w:highlight w:val="yellow"/>
        </w:rPr>
        <w:t>Another approach would be left to NSACF where it simply may accept the request from higher priority UEs even if quota is exceeded.</w:t>
      </w:r>
    </w:p>
    <w:p w14:paraId="3CDD7581" w14:textId="77777777" w:rsidR="00746D78" w:rsidRDefault="00746D78" w:rsidP="00746D78">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16F1B6C0" w14:textId="77777777" w:rsidR="00746D78" w:rsidRDefault="00746D78" w:rsidP="00746D78">
      <w:pPr>
        <w:pStyle w:val="B1"/>
      </w:pPr>
      <w:r>
        <w:tab/>
        <w:t>If the update flag parameter from the SMF anchoring the PDU session indicates update value, the NSACF locates the existing entry with UE ID and PDU Session ID and replaces the Access Type in the existing entry.</w:t>
      </w:r>
    </w:p>
    <w:p w14:paraId="51FC91E8" w14:textId="77777777" w:rsidR="00746D78" w:rsidRDefault="00746D78" w:rsidP="00746D78">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617646EC" w14:textId="77777777" w:rsidR="00746D78" w:rsidRDefault="00746D78" w:rsidP="00746D78">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118BBD2E" w14:textId="77777777" w:rsidR="00746D78" w:rsidRDefault="00746D78" w:rsidP="00746D78">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8E54156" w14:textId="77777777" w:rsidR="00746D78" w:rsidRDefault="00746D78" w:rsidP="00746D78">
      <w:pPr>
        <w:pStyle w:val="B2"/>
      </w:pPr>
      <w:r>
        <w:t>-</w:t>
      </w:r>
      <w:r>
        <w:tab/>
        <w:t>If the UE is registered via both accesses and:</w:t>
      </w:r>
    </w:p>
    <w:p w14:paraId="4E085FDA" w14:textId="77777777" w:rsidR="00746D78" w:rsidRDefault="00746D78" w:rsidP="00746D78">
      <w:pPr>
        <w:pStyle w:val="B3"/>
      </w:pPr>
      <w:r>
        <w:t>-</w:t>
      </w:r>
      <w:r>
        <w:tab/>
        <w:t>If the NSACF indicates failure for both accesses, the Access Type indicates both accesses;</w:t>
      </w:r>
    </w:p>
    <w:p w14:paraId="3251FF58" w14:textId="77777777" w:rsidR="00746D78" w:rsidRDefault="00746D78" w:rsidP="00746D78">
      <w:pPr>
        <w:pStyle w:val="B3"/>
      </w:pPr>
      <w:r>
        <w:t>-</w:t>
      </w:r>
      <w:r>
        <w:tab/>
        <w:t>If the NSACF indicates failure for the access over which the MA PDU Session Establishment Request is received, the Access Type indicates the access over which the MA PDU Session Request is received.</w:t>
      </w:r>
    </w:p>
    <w:p w14:paraId="0EBDA1F2" w14:textId="77777777" w:rsidR="00746D78" w:rsidRDefault="00746D78" w:rsidP="00746D7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BFA85A0" w14:textId="77777777" w:rsidR="00746D78" w:rsidRDefault="00746D78" w:rsidP="00746D78">
      <w:pPr>
        <w:pStyle w:val="B2"/>
      </w:pPr>
      <w:r>
        <w:t>-</w:t>
      </w:r>
      <w:r>
        <w:tab/>
        <w:t>If the UE is registered via a single access, the Access Type indicates the access over which the MA PDU Session Request is received.</w:t>
      </w:r>
    </w:p>
    <w:p w14:paraId="74E51441" w14:textId="77777777" w:rsidR="00746D78" w:rsidRDefault="00746D78" w:rsidP="00746D7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1346E63F" w14:textId="77777777" w:rsidR="00746D78" w:rsidRDefault="00746D78" w:rsidP="00746D78">
      <w:pPr>
        <w:pStyle w:val="B1"/>
      </w:pPr>
      <w:r>
        <w:lastRenderedPageBreak/>
        <w:tab/>
        <w:t>In the case of a PDU Session Establishment failure, the anchor SMF triggers another request to the NSACF with the update flag parameter equal to decrease in order to re-adjust back the PDU Session counter in the NSACF.</w:t>
      </w:r>
    </w:p>
    <w:p w14:paraId="39B69125" w14:textId="77777777" w:rsidR="00746D78" w:rsidRDefault="00746D78" w:rsidP="008135CB">
      <w:pPr>
        <w:pStyle w:val="NO"/>
        <w:rPr>
          <w:rFonts w:eastAsia="SimSun"/>
          <w:lang w:eastAsia="zh-CN"/>
        </w:rPr>
      </w:pPr>
    </w:p>
    <w:bookmarkEnd w:id="7"/>
    <w:bookmarkEnd w:id="8"/>
    <w:bookmarkEnd w:id="9"/>
    <w:bookmarkEnd w:id="10"/>
    <w:bookmarkEnd w:id="11"/>
    <w:bookmarkEnd w:id="12"/>
    <w:bookmarkEnd w:id="13"/>
    <w:bookmarkEnd w:id="14"/>
    <w:bookmarkEnd w:id="15"/>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FFA47" w14:textId="77777777" w:rsidR="002A63A9" w:rsidRDefault="002A63A9">
      <w:r>
        <w:separator/>
      </w:r>
    </w:p>
  </w:endnote>
  <w:endnote w:type="continuationSeparator" w:id="0">
    <w:p w14:paraId="5D1507B3" w14:textId="77777777" w:rsidR="002A63A9" w:rsidRDefault="002A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D88B5" w14:textId="77777777" w:rsidR="002A63A9" w:rsidRDefault="002A63A9">
      <w:r>
        <w:separator/>
      </w:r>
    </w:p>
  </w:footnote>
  <w:footnote w:type="continuationSeparator" w:id="0">
    <w:p w14:paraId="7BDC7045" w14:textId="77777777" w:rsidR="002A63A9" w:rsidRDefault="002A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3AAD3F90"/>
    <w:multiLevelType w:val="hybridMultilevel"/>
    <w:tmpl w:val="6D00FE72"/>
    <w:lvl w:ilvl="0" w:tplc="B5BA2720">
      <w:start w:val="1"/>
      <w:numFmt w:val="lowerLetter"/>
      <w:lvlText w:val="%1)"/>
      <w:lvlJc w:val="left"/>
      <w:pPr>
        <w:ind w:left="720" w:hanging="360"/>
      </w:pPr>
      <w:rPr>
        <w:rFonts w:ascii="Arial" w:hAnsi="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20"/>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9"/>
  </w:num>
  <w:num w:numId="13">
    <w:abstractNumId w:val="15"/>
  </w:num>
  <w:num w:numId="14">
    <w:abstractNumId w:val="14"/>
  </w:num>
  <w:num w:numId="15">
    <w:abstractNumId w:val="7"/>
  </w:num>
  <w:num w:numId="16">
    <w:abstractNumId w:val="1"/>
  </w:num>
  <w:num w:numId="17">
    <w:abstractNumId w:val="3"/>
  </w:num>
  <w:num w:numId="18">
    <w:abstractNumId w:val="8"/>
  </w:num>
  <w:num w:numId="19">
    <w:abstractNumId w:val="18"/>
  </w:num>
  <w:num w:numId="20">
    <w:abstractNumId w:val="16"/>
  </w:num>
  <w:num w:numId="21">
    <w:abstractNumId w:val="12"/>
  </w:num>
  <w:num w:numId="22">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92B"/>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093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4458"/>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0FD5"/>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3EEE"/>
    <w:rsid w:val="001F44FC"/>
    <w:rsid w:val="001F4B73"/>
    <w:rsid w:val="001F6DD4"/>
    <w:rsid w:val="001F750E"/>
    <w:rsid w:val="002004B3"/>
    <w:rsid w:val="0020191A"/>
    <w:rsid w:val="00203442"/>
    <w:rsid w:val="00204758"/>
    <w:rsid w:val="00204FE5"/>
    <w:rsid w:val="00205DD1"/>
    <w:rsid w:val="0021170D"/>
    <w:rsid w:val="0021230A"/>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1DF9"/>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3A9"/>
    <w:rsid w:val="002A6735"/>
    <w:rsid w:val="002A6B9D"/>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4DD4"/>
    <w:rsid w:val="003778F0"/>
    <w:rsid w:val="00377AA4"/>
    <w:rsid w:val="00383747"/>
    <w:rsid w:val="003839C4"/>
    <w:rsid w:val="003853D8"/>
    <w:rsid w:val="0038704F"/>
    <w:rsid w:val="00391D8C"/>
    <w:rsid w:val="003957EB"/>
    <w:rsid w:val="003A2175"/>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03E4"/>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16CC"/>
    <w:rsid w:val="00442E5F"/>
    <w:rsid w:val="004430CF"/>
    <w:rsid w:val="00452B9C"/>
    <w:rsid w:val="00453DA8"/>
    <w:rsid w:val="0045579B"/>
    <w:rsid w:val="0045753C"/>
    <w:rsid w:val="0045770C"/>
    <w:rsid w:val="004577F5"/>
    <w:rsid w:val="00462CAD"/>
    <w:rsid w:val="00463642"/>
    <w:rsid w:val="00463A16"/>
    <w:rsid w:val="0046414B"/>
    <w:rsid w:val="00466314"/>
    <w:rsid w:val="004667A6"/>
    <w:rsid w:val="0047058F"/>
    <w:rsid w:val="0047239C"/>
    <w:rsid w:val="00472901"/>
    <w:rsid w:val="00474F07"/>
    <w:rsid w:val="004800CF"/>
    <w:rsid w:val="00485B78"/>
    <w:rsid w:val="00494628"/>
    <w:rsid w:val="00495AFB"/>
    <w:rsid w:val="004A09CC"/>
    <w:rsid w:val="004A165C"/>
    <w:rsid w:val="004A1F09"/>
    <w:rsid w:val="004A26B1"/>
    <w:rsid w:val="004A655B"/>
    <w:rsid w:val="004B1298"/>
    <w:rsid w:val="004B2529"/>
    <w:rsid w:val="004B5452"/>
    <w:rsid w:val="004B7465"/>
    <w:rsid w:val="004B75B7"/>
    <w:rsid w:val="004C145B"/>
    <w:rsid w:val="004C179C"/>
    <w:rsid w:val="004C6F89"/>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37B49"/>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44E9"/>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6E6"/>
    <w:rsid w:val="005A0E10"/>
    <w:rsid w:val="005A26F0"/>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2BB"/>
    <w:rsid w:val="005E05B2"/>
    <w:rsid w:val="005E0FF6"/>
    <w:rsid w:val="005E2C44"/>
    <w:rsid w:val="005E3DBD"/>
    <w:rsid w:val="005E3FEA"/>
    <w:rsid w:val="005E7804"/>
    <w:rsid w:val="005E7BAF"/>
    <w:rsid w:val="00601C62"/>
    <w:rsid w:val="006029ED"/>
    <w:rsid w:val="006032BC"/>
    <w:rsid w:val="00603F85"/>
    <w:rsid w:val="0060454F"/>
    <w:rsid w:val="0060469B"/>
    <w:rsid w:val="006103A9"/>
    <w:rsid w:val="006145DA"/>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18F"/>
    <w:rsid w:val="0064557E"/>
    <w:rsid w:val="006458B4"/>
    <w:rsid w:val="006469D5"/>
    <w:rsid w:val="0064782D"/>
    <w:rsid w:val="0065305C"/>
    <w:rsid w:val="00655C31"/>
    <w:rsid w:val="00662192"/>
    <w:rsid w:val="006625FF"/>
    <w:rsid w:val="006644A7"/>
    <w:rsid w:val="00666D95"/>
    <w:rsid w:val="00667492"/>
    <w:rsid w:val="00671ABE"/>
    <w:rsid w:val="00671AD3"/>
    <w:rsid w:val="00674093"/>
    <w:rsid w:val="006743BD"/>
    <w:rsid w:val="00675CA8"/>
    <w:rsid w:val="006763C7"/>
    <w:rsid w:val="006845E1"/>
    <w:rsid w:val="00684ADA"/>
    <w:rsid w:val="00684D44"/>
    <w:rsid w:val="0068664B"/>
    <w:rsid w:val="00687744"/>
    <w:rsid w:val="0069025D"/>
    <w:rsid w:val="00692FD2"/>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3E75"/>
    <w:rsid w:val="00734E68"/>
    <w:rsid w:val="00736254"/>
    <w:rsid w:val="00742593"/>
    <w:rsid w:val="0074524B"/>
    <w:rsid w:val="00745BF0"/>
    <w:rsid w:val="00746CB8"/>
    <w:rsid w:val="00746D78"/>
    <w:rsid w:val="00750074"/>
    <w:rsid w:val="00751047"/>
    <w:rsid w:val="00753786"/>
    <w:rsid w:val="00756427"/>
    <w:rsid w:val="00756479"/>
    <w:rsid w:val="00757490"/>
    <w:rsid w:val="007627F5"/>
    <w:rsid w:val="007630E2"/>
    <w:rsid w:val="007646D4"/>
    <w:rsid w:val="007678D2"/>
    <w:rsid w:val="00770421"/>
    <w:rsid w:val="00771033"/>
    <w:rsid w:val="00774809"/>
    <w:rsid w:val="00774B89"/>
    <w:rsid w:val="00774DD8"/>
    <w:rsid w:val="00775F63"/>
    <w:rsid w:val="007773B6"/>
    <w:rsid w:val="00782588"/>
    <w:rsid w:val="007828BD"/>
    <w:rsid w:val="00786582"/>
    <w:rsid w:val="00790397"/>
    <w:rsid w:val="00790CBB"/>
    <w:rsid w:val="00791514"/>
    <w:rsid w:val="00791725"/>
    <w:rsid w:val="00792342"/>
    <w:rsid w:val="00793C7F"/>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1297"/>
    <w:rsid w:val="007C2097"/>
    <w:rsid w:val="007C5D49"/>
    <w:rsid w:val="007D1FB7"/>
    <w:rsid w:val="007D4ACB"/>
    <w:rsid w:val="007D6A07"/>
    <w:rsid w:val="007D72EB"/>
    <w:rsid w:val="007D79D6"/>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5CB"/>
    <w:rsid w:val="008138F9"/>
    <w:rsid w:val="00814186"/>
    <w:rsid w:val="008171E5"/>
    <w:rsid w:val="00820545"/>
    <w:rsid w:val="008223AD"/>
    <w:rsid w:val="0082560B"/>
    <w:rsid w:val="008279FA"/>
    <w:rsid w:val="00831383"/>
    <w:rsid w:val="00831B32"/>
    <w:rsid w:val="00834AA0"/>
    <w:rsid w:val="00834C14"/>
    <w:rsid w:val="008352EF"/>
    <w:rsid w:val="00840052"/>
    <w:rsid w:val="00840FED"/>
    <w:rsid w:val="00842D91"/>
    <w:rsid w:val="00843062"/>
    <w:rsid w:val="008434F0"/>
    <w:rsid w:val="008442BE"/>
    <w:rsid w:val="00847F4B"/>
    <w:rsid w:val="008500FF"/>
    <w:rsid w:val="00850BD3"/>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638C"/>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D66E7"/>
    <w:rsid w:val="008E1738"/>
    <w:rsid w:val="008E23D0"/>
    <w:rsid w:val="008E4C5B"/>
    <w:rsid w:val="008E6D93"/>
    <w:rsid w:val="008F452D"/>
    <w:rsid w:val="008F4D70"/>
    <w:rsid w:val="008F686C"/>
    <w:rsid w:val="008F6A71"/>
    <w:rsid w:val="008F776A"/>
    <w:rsid w:val="0090233E"/>
    <w:rsid w:val="00905D68"/>
    <w:rsid w:val="0090700E"/>
    <w:rsid w:val="00907154"/>
    <w:rsid w:val="009100A0"/>
    <w:rsid w:val="00911231"/>
    <w:rsid w:val="00913278"/>
    <w:rsid w:val="00913EDB"/>
    <w:rsid w:val="00914507"/>
    <w:rsid w:val="009148DE"/>
    <w:rsid w:val="00914D8E"/>
    <w:rsid w:val="00920A29"/>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4698"/>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8CF"/>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0FFF"/>
    <w:rsid w:val="009D24A4"/>
    <w:rsid w:val="009D2D26"/>
    <w:rsid w:val="009E0DBD"/>
    <w:rsid w:val="009E1546"/>
    <w:rsid w:val="009E3297"/>
    <w:rsid w:val="009F13A7"/>
    <w:rsid w:val="009F364D"/>
    <w:rsid w:val="009F49BF"/>
    <w:rsid w:val="009F7108"/>
    <w:rsid w:val="009F734F"/>
    <w:rsid w:val="00A04671"/>
    <w:rsid w:val="00A05631"/>
    <w:rsid w:val="00A059AD"/>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28E8"/>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2B7"/>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2F35"/>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42B"/>
    <w:rsid w:val="00B51FA1"/>
    <w:rsid w:val="00B5298C"/>
    <w:rsid w:val="00B53671"/>
    <w:rsid w:val="00B53A50"/>
    <w:rsid w:val="00B56A3D"/>
    <w:rsid w:val="00B56ABE"/>
    <w:rsid w:val="00B56B11"/>
    <w:rsid w:val="00B56B55"/>
    <w:rsid w:val="00B62AE7"/>
    <w:rsid w:val="00B65247"/>
    <w:rsid w:val="00B65F63"/>
    <w:rsid w:val="00B66BE9"/>
    <w:rsid w:val="00B67151"/>
    <w:rsid w:val="00B67935"/>
    <w:rsid w:val="00B67B97"/>
    <w:rsid w:val="00B7066C"/>
    <w:rsid w:val="00B70A73"/>
    <w:rsid w:val="00B7340E"/>
    <w:rsid w:val="00B74EEE"/>
    <w:rsid w:val="00B76B9C"/>
    <w:rsid w:val="00B80084"/>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299"/>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199C"/>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1E13"/>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0C00"/>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4F9"/>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B0D8C"/>
    <w:rsid w:val="00DB500B"/>
    <w:rsid w:val="00DB6290"/>
    <w:rsid w:val="00DB7139"/>
    <w:rsid w:val="00DC24EA"/>
    <w:rsid w:val="00DC4035"/>
    <w:rsid w:val="00DC437A"/>
    <w:rsid w:val="00DC551A"/>
    <w:rsid w:val="00DC5890"/>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09A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B25"/>
    <w:rsid w:val="00E31F5D"/>
    <w:rsid w:val="00E338D8"/>
    <w:rsid w:val="00E34898"/>
    <w:rsid w:val="00E41DC9"/>
    <w:rsid w:val="00E4245F"/>
    <w:rsid w:val="00E4447A"/>
    <w:rsid w:val="00E44B0E"/>
    <w:rsid w:val="00E45E41"/>
    <w:rsid w:val="00E478E5"/>
    <w:rsid w:val="00E47CE1"/>
    <w:rsid w:val="00E50E02"/>
    <w:rsid w:val="00E51387"/>
    <w:rsid w:val="00E55DA4"/>
    <w:rsid w:val="00E57BB9"/>
    <w:rsid w:val="00E622A8"/>
    <w:rsid w:val="00E64042"/>
    <w:rsid w:val="00E66C81"/>
    <w:rsid w:val="00E72E42"/>
    <w:rsid w:val="00E731A1"/>
    <w:rsid w:val="00E75225"/>
    <w:rsid w:val="00E7543D"/>
    <w:rsid w:val="00E75EBD"/>
    <w:rsid w:val="00E77FDB"/>
    <w:rsid w:val="00E8079D"/>
    <w:rsid w:val="00E80947"/>
    <w:rsid w:val="00E81A7E"/>
    <w:rsid w:val="00E830BA"/>
    <w:rsid w:val="00E841C4"/>
    <w:rsid w:val="00E86F93"/>
    <w:rsid w:val="00E878F8"/>
    <w:rsid w:val="00E87B0B"/>
    <w:rsid w:val="00E912D1"/>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2A2"/>
    <w:rsid w:val="00EB4513"/>
    <w:rsid w:val="00EB7588"/>
    <w:rsid w:val="00EC0019"/>
    <w:rsid w:val="00EC0331"/>
    <w:rsid w:val="00ED08DE"/>
    <w:rsid w:val="00ED47A2"/>
    <w:rsid w:val="00ED536F"/>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62C5"/>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0897"/>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51FCE-C1EC-4BEF-A5A5-4D5DB95C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11</Pages>
  <Words>3839</Words>
  <Characters>21885</Characters>
  <Application>Microsoft Office Word</Application>
  <DocSecurity>0</DocSecurity>
  <Lines>182</Lines>
  <Paragraphs>51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66</cp:revision>
  <cp:lastPrinted>1900-12-31T15:00:00Z</cp:lastPrinted>
  <dcterms:created xsi:type="dcterms:W3CDTF">2022-03-23T10:19:00Z</dcterms:created>
  <dcterms:modified xsi:type="dcterms:W3CDTF">2022-08-10T11:40:00Z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